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D19BD"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fldSimple w:instr=" DOCPROPERTY  Tdoc#  \* MERGEFORMAT ">
        <w:r w:rsidR="004145A7">
          <w:rPr>
            <w:b/>
            <w:i/>
            <w:noProof/>
            <w:sz w:val="28"/>
          </w:rPr>
          <w:t>R4-22</w:t>
        </w:r>
        <w:r w:rsidR="0032694B">
          <w:rPr>
            <w:b/>
            <w:i/>
            <w:noProof/>
            <w:sz w:val="28"/>
          </w:rPr>
          <w:t>13275</w:t>
        </w:r>
      </w:fldSimple>
    </w:p>
    <w:p w14:paraId="7CB45193" w14:textId="2139750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000000"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000000"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0FC1A" w:rsidR="001E41F3" w:rsidRPr="00410371" w:rsidRDefault="00000000" w:rsidP="00E13F3D">
            <w:pPr>
              <w:pStyle w:val="CRCoverPage"/>
              <w:spacing w:after="0"/>
              <w:jc w:val="center"/>
              <w:rPr>
                <w:b/>
                <w:noProof/>
              </w:rPr>
            </w:pPr>
            <w:fldSimple w:instr=" DOCPROPERTY  Revision  \* MERGEFORMAT ">
              <w:r w:rsidR="004145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5B0F6" w:rsidR="001E41F3" w:rsidRPr="00410371" w:rsidRDefault="00000000">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66F05" w:rsidR="00F25D98" w:rsidRDefault="00BE0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56943" w:rsidR="001E41F3" w:rsidRDefault="00000000">
            <w:pPr>
              <w:pStyle w:val="CRCoverPage"/>
              <w:spacing w:after="0"/>
              <w:ind w:left="100"/>
              <w:rPr>
                <w:noProof/>
              </w:rPr>
            </w:pPr>
            <w:fldSimple w:instr=" DOCPROPERTY  CrTitle  \* MERGEFORMAT ">
              <w:r w:rsidR="001B6BDD" w:rsidRPr="001B6BDD">
                <w:t>Test sets 4-1</w:t>
              </w:r>
              <w:r w:rsidR="00DD2CE2">
                <w:t>2</w:t>
              </w:r>
              <w:r w:rsidR="001B6BDD" w:rsidRPr="001B6BDD">
                <w:t xml:space="preserve"> and 4-</w:t>
              </w:r>
              <w:r w:rsidR="00DD2CE2">
                <w:t>20</w:t>
              </w:r>
              <w:r w:rsidR="001B6BDD" w:rsidRPr="001B6BDD">
                <w:t xml:space="preserve"> CR to introduce RSTD accuracy test cases in RRC_INACTIVE FR</w:t>
              </w:r>
              <w:r w:rsidR="00DD2CE2">
                <w:t>2</w:t>
              </w:r>
              <w:r w:rsidR="001B6BDD" w:rsidRPr="001B6BDD" w:rsidDel="001B6B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000000">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000000"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2A07" w:rsidR="001E41F3" w:rsidRDefault="00000000">
            <w:pPr>
              <w:pStyle w:val="CRCoverPage"/>
              <w:spacing w:after="0"/>
              <w:ind w:left="100"/>
              <w:rPr>
                <w:noProof/>
              </w:rPr>
            </w:pPr>
            <w:fldSimple w:instr=" DOCPROPERTY  ResDate  \* MERGEFORMAT ">
              <w:r w:rsidR="004145A7">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000000"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87CE0" w:rsidR="001E41F3" w:rsidRDefault="00EC1AFA" w:rsidP="004A0D5D">
            <w:pPr>
              <w:pStyle w:val="CRCoverPage"/>
              <w:spacing w:after="0"/>
              <w:rPr>
                <w:noProof/>
              </w:rPr>
            </w:pPr>
            <w:r>
              <w:rPr>
                <w:noProof/>
              </w:rPr>
              <w:t xml:space="preserve">To introduce </w:t>
            </w:r>
            <w:r w:rsidR="00700EDC">
              <w:rPr>
                <w:noProof/>
              </w:rPr>
              <w:t>accuracy</w:t>
            </w:r>
            <w:r>
              <w:rPr>
                <w:noProof/>
              </w:rPr>
              <w:t xml:space="preserve"> test case in FR</w:t>
            </w:r>
            <w:r w:rsidR="00DD2CE2">
              <w:rPr>
                <w:noProof/>
              </w:rPr>
              <w:t>2</w:t>
            </w:r>
            <w:r>
              <w:rPr>
                <w:noProof/>
              </w:rPr>
              <w:t xml:space="preserve"> in RRC_</w:t>
            </w:r>
            <w:r w:rsidR="001B6BDD">
              <w:rPr>
                <w:noProof/>
              </w:rPr>
              <w:t>INACTIVE</w:t>
            </w:r>
            <w:r>
              <w:rPr>
                <w:noProof/>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6DD46" w:rsidR="001E41F3" w:rsidRDefault="00EC1AFA" w:rsidP="004A0D5D">
            <w:pPr>
              <w:pStyle w:val="CRCoverPage"/>
              <w:spacing w:after="0"/>
              <w:rPr>
                <w:noProof/>
              </w:rPr>
            </w:pPr>
            <w:r w:rsidRPr="004145A7">
              <w:t>Test set</w:t>
            </w:r>
            <w:r w:rsidR="001B6BDD">
              <w:t>s</w:t>
            </w:r>
            <w:r w:rsidR="00700EDC">
              <w:t xml:space="preserve"> 4-</w:t>
            </w:r>
            <w:r w:rsidR="001B6BDD">
              <w:t>1</w:t>
            </w:r>
            <w:r w:rsidR="00DD2CE2">
              <w:t>2</w:t>
            </w:r>
            <w:r w:rsidR="001B6BDD">
              <w:t xml:space="preserve"> and </w:t>
            </w:r>
            <w:r w:rsidR="00700EDC">
              <w:t>4</w:t>
            </w:r>
            <w:r w:rsidR="001B6BDD">
              <w:t>-</w:t>
            </w:r>
            <w:r w:rsidR="00DD2CE2">
              <w:t>20</w:t>
            </w:r>
            <w:r>
              <w:t xml:space="preserve"> as agreed in RAN4#103-e R4-2211060 </w:t>
            </w:r>
            <w:r w:rsidR="001B6BDD">
              <w:t>are</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87CC" w:rsidR="001E41F3" w:rsidRDefault="007D3EF5" w:rsidP="007D3EF5">
            <w:pPr>
              <w:pStyle w:val="CRCoverPage"/>
              <w:spacing w:after="0"/>
              <w:rPr>
                <w:noProof/>
              </w:rPr>
            </w:pPr>
            <w:r>
              <w:rPr>
                <w:noProof/>
              </w:rPr>
              <w:t xml:space="preserve">RSTD accuracy with </w:t>
            </w:r>
            <w:r w:rsidR="001B6BDD">
              <w:rPr>
                <w:noProof/>
              </w:rPr>
              <w:t xml:space="preserve">and without </w:t>
            </w:r>
            <w:r>
              <w:rPr>
                <w:noProof/>
              </w:rPr>
              <w:t>reduced number of samples in FR</w:t>
            </w:r>
            <w:r w:rsidR="00DD2CE2">
              <w:rPr>
                <w:noProof/>
              </w:rPr>
              <w:t>2</w:t>
            </w:r>
            <w:r>
              <w:rPr>
                <w:noProof/>
              </w:rPr>
              <w:t xml:space="preserve"> in RRC_</w:t>
            </w:r>
            <w:r w:rsidR="001B6BDD">
              <w:rPr>
                <w:noProof/>
              </w:rPr>
              <w:t xml:space="preserve"> INACTIVE </w:t>
            </w:r>
            <w:r>
              <w:rPr>
                <w:noProof/>
              </w:rPr>
              <w:t xml:space="preserve">state </w:t>
            </w:r>
            <w:r w:rsidR="004A0D5D">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16BA0" w:rsidR="001E41F3" w:rsidRDefault="003C128A">
            <w:pPr>
              <w:pStyle w:val="CRCoverPage"/>
              <w:spacing w:after="0"/>
              <w:ind w:left="100"/>
              <w:rPr>
                <w:noProof/>
              </w:rPr>
            </w:pPr>
            <w:r>
              <w:rPr>
                <w:noProof/>
              </w:rPr>
              <w:t xml:space="preserve">A.7.X2.Y1.Z1, A.7.X2.Y1.Z2, A.7.X2.Y1.Z3, and A.7.X2.Y1.Z4 </w:t>
            </w:r>
            <w:r w:rsidR="004A0D5D">
              <w:rPr>
                <w:noProof/>
              </w:rPr>
              <w:t>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347F1B" w14:textId="77777777" w:rsidR="00DD2CE2" w:rsidRDefault="004145A7" w:rsidP="004145A7">
      <w:pPr>
        <w:rPr>
          <w:b/>
          <w:bCs/>
          <w:color w:val="FF0000"/>
        </w:rPr>
      </w:pPr>
      <w:r>
        <w:rPr>
          <w:b/>
          <w:bCs/>
          <w:color w:val="FF0000"/>
        </w:rPr>
        <w:lastRenderedPageBreak/>
        <w:t>---------------------------------------------------</w:t>
      </w:r>
      <w:r w:rsidRPr="0044233F">
        <w:rPr>
          <w:b/>
          <w:bCs/>
          <w:color w:val="FF0000"/>
        </w:rPr>
        <w:t>START OF CHANGE</w:t>
      </w:r>
      <w:r>
        <w:rPr>
          <w:b/>
          <w:bCs/>
          <w:color w:val="FF0000"/>
        </w:rPr>
        <w:t>---------------------------------------------------</w:t>
      </w:r>
    </w:p>
    <w:p w14:paraId="5A88D4E2" w14:textId="77777777" w:rsidR="00DD2CE2" w:rsidRPr="002D0968" w:rsidRDefault="00DD2CE2" w:rsidP="00DD2CE2">
      <w:pPr>
        <w:pStyle w:val="Heading4"/>
        <w:rPr>
          <w:ins w:id="1" w:author="Deep Shrestha" w:date="2022-08-04T15:57:00Z"/>
          <w:snapToGrid w:val="0"/>
        </w:rPr>
      </w:pPr>
      <w:ins w:id="2" w:author="Deep Shrestha" w:date="2022-08-04T15:57:00Z">
        <w:r>
          <w:rPr>
            <w:snapToGrid w:val="0"/>
          </w:rPr>
          <w:t>A.7.X2.Y1.Z1</w:t>
        </w:r>
        <w:r w:rsidRPr="002D0968">
          <w:rPr>
            <w:snapToGrid w:val="0"/>
          </w:rPr>
          <w:tab/>
          <w:t>RSTD measurement accuracy test case for single positioning frequency layer</w:t>
        </w:r>
        <w:r>
          <w:rPr>
            <w:snapToGrid w:val="0"/>
          </w:rPr>
          <w:t xml:space="preserve"> in FR2 in RRC_INACTIVE state</w:t>
        </w:r>
      </w:ins>
    </w:p>
    <w:p w14:paraId="4E5BB951" w14:textId="77777777" w:rsidR="00DD2CE2" w:rsidRPr="002D0968" w:rsidRDefault="00DD2CE2" w:rsidP="00DD2CE2">
      <w:pPr>
        <w:pStyle w:val="Heading5"/>
        <w:rPr>
          <w:ins w:id="3" w:author="Deep Shrestha" w:date="2022-08-04T15:57:00Z"/>
        </w:rPr>
      </w:pPr>
      <w:ins w:id="4" w:author="Deep Shrestha" w:date="2022-08-04T15:57:00Z">
        <w:r>
          <w:t>A.7.</w:t>
        </w:r>
        <w:r>
          <w:rPr>
            <w:snapToGrid w:val="0"/>
          </w:rPr>
          <w:t>X2.Y1.Z1</w:t>
        </w:r>
        <w:r w:rsidRPr="002D0968">
          <w:t>.1</w:t>
        </w:r>
        <w:r w:rsidRPr="002D0968">
          <w:tab/>
          <w:t>Test purpose and Environment</w:t>
        </w:r>
      </w:ins>
    </w:p>
    <w:p w14:paraId="2FE142C0" w14:textId="77777777" w:rsidR="00DD2CE2" w:rsidRPr="002D0968" w:rsidRDefault="00DD2CE2" w:rsidP="00DD2CE2">
      <w:pPr>
        <w:rPr>
          <w:ins w:id="5" w:author="Deep Shrestha" w:date="2022-08-04T15:57:00Z"/>
          <w:rFonts w:eastAsiaTheme="minorEastAsia"/>
        </w:rPr>
      </w:pPr>
      <w:ins w:id="6" w:author="Deep Shrestha" w:date="2022-08-04T15:57: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r w:rsidRPr="002D0968">
          <w:rPr>
            <w:rFonts w:eastAsiaTheme="minorEastAsia"/>
          </w:rPr>
          <w:t>meets the accuracy requirements specified in clause 10.1.23.2 in an environment with AWGN propagation conditions.</w:t>
        </w:r>
      </w:ins>
    </w:p>
    <w:p w14:paraId="6FCA8FEC" w14:textId="77777777" w:rsidR="00DD2CE2" w:rsidRPr="002D0968" w:rsidRDefault="00DD2CE2" w:rsidP="00DD2CE2">
      <w:pPr>
        <w:rPr>
          <w:ins w:id="7" w:author="Deep Shrestha" w:date="2022-08-04T15:57:00Z"/>
          <w:rFonts w:eastAsiaTheme="minorEastAsia"/>
        </w:rPr>
      </w:pPr>
      <w:ins w:id="8" w:author="Deep Shrestha" w:date="2022-08-04T15:5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w:t>
        </w:r>
        <w:r w:rsidRPr="00257191">
          <w:rPr>
            <w:snapToGrid w:val="0"/>
            <w:lang w:val="en-US"/>
          </w:rPr>
          <w:t>.</w:t>
        </w:r>
        <w:r>
          <w:rPr>
            <w:snapToGrid w:val="0"/>
          </w:rPr>
          <w:t>X2.Y1.Z1</w:t>
        </w:r>
        <w:r w:rsidRPr="002D0968">
          <w:rPr>
            <w:rFonts w:eastAsiaTheme="minorEastAsia"/>
          </w:rPr>
          <w:t>.1-1.</w:t>
        </w:r>
      </w:ins>
    </w:p>
    <w:p w14:paraId="49003836" w14:textId="77777777" w:rsidR="00DD2CE2" w:rsidRPr="002D0968" w:rsidRDefault="00DD2CE2" w:rsidP="00DD2CE2">
      <w:pPr>
        <w:pStyle w:val="TH"/>
        <w:rPr>
          <w:ins w:id="9" w:author="Deep Shrestha" w:date="2022-08-04T15:57:00Z"/>
        </w:rPr>
      </w:pPr>
      <w:ins w:id="10" w:author="Deep Shrestha" w:date="2022-08-04T15:57:00Z">
        <w:r w:rsidRPr="002D0968">
          <w:t xml:space="preserve">Table </w:t>
        </w:r>
        <w:r>
          <w:t>A.7.</w:t>
        </w:r>
        <w:r>
          <w:rPr>
            <w:snapToGrid w:val="0"/>
          </w:rPr>
          <w:t>X2.Y1.Z1</w:t>
        </w:r>
        <w:r w:rsidRPr="002D0968">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D2CE2" w:rsidRPr="002D0968" w14:paraId="26215744" w14:textId="77777777" w:rsidTr="0044233F">
        <w:trPr>
          <w:ins w:id="11" w:author="Deep Shrestha" w:date="2022-08-04T15:57:00Z"/>
        </w:trPr>
        <w:tc>
          <w:tcPr>
            <w:tcW w:w="2376" w:type="dxa"/>
            <w:shd w:val="clear" w:color="auto" w:fill="auto"/>
          </w:tcPr>
          <w:p w14:paraId="2879439D" w14:textId="77777777" w:rsidR="00DD2CE2" w:rsidRPr="002D0968" w:rsidRDefault="00DD2CE2" w:rsidP="0044233F">
            <w:pPr>
              <w:pStyle w:val="TAH"/>
              <w:rPr>
                <w:ins w:id="12" w:author="Deep Shrestha" w:date="2022-08-04T15:57:00Z"/>
              </w:rPr>
            </w:pPr>
            <w:ins w:id="13" w:author="Deep Shrestha" w:date="2022-08-04T15:57:00Z">
              <w:r w:rsidRPr="002D0968">
                <w:t>Configuration</w:t>
              </w:r>
            </w:ins>
          </w:p>
        </w:tc>
        <w:tc>
          <w:tcPr>
            <w:tcW w:w="7481" w:type="dxa"/>
            <w:shd w:val="clear" w:color="auto" w:fill="auto"/>
          </w:tcPr>
          <w:p w14:paraId="4F23A943" w14:textId="77777777" w:rsidR="00DD2CE2" w:rsidRPr="002D0968" w:rsidRDefault="00DD2CE2" w:rsidP="0044233F">
            <w:pPr>
              <w:pStyle w:val="TAH"/>
              <w:rPr>
                <w:ins w:id="14" w:author="Deep Shrestha" w:date="2022-08-04T15:57:00Z"/>
              </w:rPr>
            </w:pPr>
            <w:ins w:id="15" w:author="Deep Shrestha" w:date="2022-08-04T15:57:00Z">
              <w:r w:rsidRPr="002D0968">
                <w:t>Description</w:t>
              </w:r>
            </w:ins>
          </w:p>
        </w:tc>
      </w:tr>
      <w:tr w:rsidR="00DD2CE2" w:rsidRPr="002D0968" w14:paraId="7AF47F9E" w14:textId="77777777" w:rsidTr="0044233F">
        <w:trPr>
          <w:ins w:id="16" w:author="Deep Shrestha" w:date="2022-08-04T15:57:00Z"/>
        </w:trPr>
        <w:tc>
          <w:tcPr>
            <w:tcW w:w="2376" w:type="dxa"/>
            <w:shd w:val="clear" w:color="auto" w:fill="auto"/>
          </w:tcPr>
          <w:p w14:paraId="681DA311" w14:textId="77777777" w:rsidR="00DD2CE2" w:rsidRPr="002D0968" w:rsidRDefault="00DD2CE2" w:rsidP="0044233F">
            <w:pPr>
              <w:pStyle w:val="TAL"/>
              <w:rPr>
                <w:ins w:id="17" w:author="Deep Shrestha" w:date="2022-08-04T15:57:00Z"/>
              </w:rPr>
            </w:pPr>
            <w:ins w:id="18" w:author="Deep Shrestha" w:date="2022-08-04T15:57:00Z">
              <w:r w:rsidRPr="002D0968">
                <w:t>1</w:t>
              </w:r>
            </w:ins>
          </w:p>
        </w:tc>
        <w:tc>
          <w:tcPr>
            <w:tcW w:w="7481" w:type="dxa"/>
            <w:shd w:val="clear" w:color="auto" w:fill="auto"/>
          </w:tcPr>
          <w:p w14:paraId="5405BB6F" w14:textId="77777777" w:rsidR="00DD2CE2" w:rsidRPr="002D0968" w:rsidRDefault="00DD2CE2" w:rsidP="0044233F">
            <w:pPr>
              <w:pStyle w:val="TAL"/>
              <w:rPr>
                <w:ins w:id="19" w:author="Deep Shrestha" w:date="2022-08-04T15:57:00Z"/>
              </w:rPr>
            </w:pPr>
            <w:ins w:id="20" w:author="Deep Shrestha" w:date="2022-08-04T15:57:00Z">
              <w:r w:rsidRPr="002D0968">
                <w:t xml:space="preserve">120 kHz SSB SCS, </w:t>
              </w:r>
              <w:r w:rsidRPr="002B4D79">
                <w:t xml:space="preserve">100 MHz bandwidth, </w:t>
              </w:r>
              <w:r w:rsidRPr="002D0968">
                <w:t>TDD duplex mode</w:t>
              </w:r>
            </w:ins>
          </w:p>
        </w:tc>
      </w:tr>
    </w:tbl>
    <w:p w14:paraId="10D0B8A0" w14:textId="77777777" w:rsidR="00DD2CE2" w:rsidRPr="002D0968" w:rsidRDefault="00DD2CE2" w:rsidP="00DD2CE2">
      <w:pPr>
        <w:rPr>
          <w:ins w:id="21" w:author="Deep Shrestha" w:date="2022-08-04T15:57:00Z"/>
          <w:rFonts w:eastAsiaTheme="minorEastAsia"/>
        </w:rPr>
      </w:pPr>
    </w:p>
    <w:p w14:paraId="32479F14" w14:textId="77777777" w:rsidR="00DD2CE2" w:rsidRPr="00257191" w:rsidRDefault="00DD2CE2" w:rsidP="00DD2CE2">
      <w:pPr>
        <w:rPr>
          <w:ins w:id="22" w:author="Deep Shrestha" w:date="2022-08-04T15:57:00Z"/>
          <w:lang w:val="en-US"/>
        </w:rPr>
      </w:pPr>
      <w:ins w:id="23" w:author="Deep Shrestha" w:date="2022-08-04T15:57:00Z">
        <w:r w:rsidRPr="002D0968">
          <w:t xml:space="preserve">In the test there are two synchronous cells: Cell 1 and Cell 2. Cell 1 is the reference as well as the PCell. Cell 2 is a neighbour cells. Both cells are on the same NR RF channel in FR2. </w:t>
        </w:r>
        <w:r>
          <w:t>The UE is configured with DRX cycle of 0.32s</w:t>
        </w:r>
        <w:r w:rsidRPr="00D17AFD">
          <w:rPr>
            <w:rFonts w:eastAsiaTheme="minorEastAsia"/>
          </w:rPr>
          <w: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257191">
          <w:rPr>
            <w:lang w:val="en-US"/>
          </w:rPr>
          <w:t>5.6.2.5</w:t>
        </w:r>
        <w:r>
          <w:rPr>
            <w:lang w:val="en-US"/>
          </w:rPr>
          <w:t>.</w:t>
        </w:r>
      </w:ins>
    </w:p>
    <w:p w14:paraId="00AE8AA7" w14:textId="77777777" w:rsidR="00DD2CE2" w:rsidRPr="002D0968" w:rsidRDefault="00DD2CE2" w:rsidP="00DD2CE2">
      <w:pPr>
        <w:pStyle w:val="TH"/>
        <w:rPr>
          <w:ins w:id="24" w:author="Deep Shrestha" w:date="2022-08-04T15:57:00Z"/>
          <w:sz w:val="18"/>
        </w:rPr>
      </w:pPr>
      <w:ins w:id="25" w:author="Deep Shrestha" w:date="2022-08-04T15:57:00Z">
        <w:r w:rsidRPr="002D0968">
          <w:t xml:space="preserve">Table </w:t>
        </w:r>
        <w:r>
          <w:t>A.7.</w:t>
        </w:r>
        <w:r>
          <w:rPr>
            <w:snapToGrid w:val="0"/>
          </w:rPr>
          <w:t>X2.Y1.Z1</w:t>
        </w:r>
        <w:r w:rsidRPr="002D0968">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696"/>
        <w:gridCol w:w="1493"/>
        <w:gridCol w:w="1325"/>
        <w:gridCol w:w="1493"/>
        <w:gridCol w:w="1325"/>
      </w:tblGrid>
      <w:tr w:rsidR="00DD2CE2" w:rsidRPr="002D0968" w14:paraId="3202B213" w14:textId="77777777" w:rsidTr="0044233F">
        <w:trPr>
          <w:ins w:id="26" w:author="Deep Shrestha" w:date="2022-08-04T15:5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309C79D" w14:textId="77777777" w:rsidR="00DD2CE2" w:rsidRPr="002D0968" w:rsidRDefault="00DD2CE2" w:rsidP="0044233F">
            <w:pPr>
              <w:pStyle w:val="TAH"/>
              <w:rPr>
                <w:ins w:id="27" w:author="Deep Shrestha" w:date="2022-08-04T15:57:00Z"/>
              </w:rPr>
            </w:pPr>
            <w:ins w:id="28" w:author="Deep Shrestha" w:date="2022-08-04T15:57: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3BAC8C" w14:textId="77777777" w:rsidR="00DD2CE2" w:rsidRPr="002D0968" w:rsidRDefault="00DD2CE2" w:rsidP="0044233F">
            <w:pPr>
              <w:pStyle w:val="TAH"/>
              <w:rPr>
                <w:ins w:id="29" w:author="Deep Shrestha" w:date="2022-08-04T15:57:00Z"/>
              </w:rPr>
            </w:pPr>
            <w:ins w:id="30" w:author="Deep Shrestha" w:date="2022-08-04T15:57: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576C59" w14:textId="77777777" w:rsidR="00DD2CE2" w:rsidRPr="002D0968" w:rsidRDefault="00DD2CE2" w:rsidP="0044233F">
            <w:pPr>
              <w:pStyle w:val="TAH"/>
              <w:rPr>
                <w:ins w:id="31" w:author="Deep Shrestha" w:date="2022-08-04T15:57:00Z"/>
              </w:rPr>
            </w:pPr>
            <w:ins w:id="32" w:author="Deep Shrestha" w:date="2022-08-04T15:57: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E464FB" w14:textId="77777777" w:rsidR="00DD2CE2" w:rsidRPr="002D0968" w:rsidRDefault="00DD2CE2" w:rsidP="0044233F">
            <w:pPr>
              <w:pStyle w:val="TAH"/>
              <w:rPr>
                <w:ins w:id="33" w:author="Deep Shrestha" w:date="2022-08-04T15:57:00Z"/>
              </w:rPr>
            </w:pPr>
            <w:ins w:id="34" w:author="Deep Shrestha" w:date="2022-08-04T15:57:00Z">
              <w:r w:rsidRPr="002D0968">
                <w:t>T</w:t>
              </w:r>
              <w:r w:rsidRPr="002B4D79">
                <w:rPr>
                  <w:rFonts w:eastAsia="SimSun"/>
                </w:rPr>
                <w:t xml:space="preserve">est </w:t>
              </w:r>
              <w:r w:rsidRPr="002D0968">
                <w:t>2</w:t>
              </w:r>
            </w:ins>
          </w:p>
        </w:tc>
      </w:tr>
      <w:tr w:rsidR="00DD2CE2" w:rsidRPr="002D0968" w14:paraId="790FFBC8" w14:textId="77777777" w:rsidTr="0044233F">
        <w:trPr>
          <w:ins w:id="35" w:author="Deep Shrestha" w:date="2022-08-04T15:5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7641EC" w14:textId="77777777" w:rsidR="00DD2CE2" w:rsidRPr="002D0968" w:rsidRDefault="00DD2CE2" w:rsidP="0044233F">
            <w:pPr>
              <w:pStyle w:val="TAH"/>
              <w:rPr>
                <w:ins w:id="36"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CBBBFF" w14:textId="77777777" w:rsidR="00DD2CE2" w:rsidRPr="002D0968" w:rsidRDefault="00DD2CE2" w:rsidP="0044233F">
            <w:pPr>
              <w:pStyle w:val="TAH"/>
              <w:rPr>
                <w:ins w:id="37" w:author="Deep Shrestha" w:date="2022-08-04T15:5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8077E" w14:textId="77777777" w:rsidR="00DD2CE2" w:rsidRPr="002D0968" w:rsidRDefault="00DD2CE2" w:rsidP="0044233F">
            <w:pPr>
              <w:pStyle w:val="TAH"/>
              <w:rPr>
                <w:ins w:id="38" w:author="Deep Shrestha" w:date="2022-08-04T15:57:00Z"/>
              </w:rPr>
            </w:pPr>
            <w:ins w:id="39" w:author="Deep Shrestha" w:date="2022-08-04T15:5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44F28" w14:textId="77777777" w:rsidR="00DD2CE2" w:rsidRPr="002D0968" w:rsidRDefault="00DD2CE2" w:rsidP="0044233F">
            <w:pPr>
              <w:pStyle w:val="TAH"/>
              <w:rPr>
                <w:ins w:id="40" w:author="Deep Shrestha" w:date="2022-08-04T15:57:00Z"/>
              </w:rPr>
            </w:pPr>
            <w:ins w:id="41" w:author="Deep Shrestha" w:date="2022-08-04T15:57: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9D77F8" w14:textId="77777777" w:rsidR="00DD2CE2" w:rsidRPr="002D0968" w:rsidRDefault="00DD2CE2" w:rsidP="0044233F">
            <w:pPr>
              <w:pStyle w:val="TAH"/>
              <w:rPr>
                <w:ins w:id="42" w:author="Deep Shrestha" w:date="2022-08-04T15:57:00Z"/>
              </w:rPr>
            </w:pPr>
            <w:ins w:id="43" w:author="Deep Shrestha" w:date="2022-08-04T15:5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100EAD" w14:textId="77777777" w:rsidR="00DD2CE2" w:rsidRPr="002D0968" w:rsidRDefault="00DD2CE2" w:rsidP="0044233F">
            <w:pPr>
              <w:pStyle w:val="TAH"/>
              <w:rPr>
                <w:ins w:id="44" w:author="Deep Shrestha" w:date="2022-08-04T15:57:00Z"/>
              </w:rPr>
            </w:pPr>
            <w:ins w:id="45" w:author="Deep Shrestha" w:date="2022-08-04T15:57:00Z">
              <w:r w:rsidRPr="002D0968">
                <w:t>Cell 2</w:t>
              </w:r>
            </w:ins>
          </w:p>
        </w:tc>
      </w:tr>
      <w:tr w:rsidR="00DD2CE2" w:rsidRPr="002D0968" w14:paraId="0F9BB1BC" w14:textId="77777777" w:rsidTr="0044233F">
        <w:trPr>
          <w:ins w:id="46"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753B1F04" w14:textId="77777777" w:rsidR="00DD2CE2" w:rsidRPr="002D0968" w:rsidRDefault="00DD2CE2" w:rsidP="0044233F">
            <w:pPr>
              <w:pStyle w:val="TAL"/>
              <w:rPr>
                <w:ins w:id="47" w:author="Deep Shrestha" w:date="2022-08-04T15:57:00Z"/>
              </w:rPr>
            </w:pPr>
            <w:ins w:id="48" w:author="Deep Shrestha" w:date="2022-08-04T15:57: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7821C3ED" w14:textId="77777777" w:rsidR="00DD2CE2" w:rsidRPr="002D0968" w:rsidRDefault="00DD2CE2" w:rsidP="0044233F">
            <w:pPr>
              <w:pStyle w:val="TAC"/>
              <w:rPr>
                <w:ins w:id="49"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665575" w14:textId="77777777" w:rsidR="00DD2CE2" w:rsidRPr="002D0968" w:rsidRDefault="00DD2CE2" w:rsidP="0044233F">
            <w:pPr>
              <w:pStyle w:val="TAC"/>
              <w:rPr>
                <w:ins w:id="50" w:author="Deep Shrestha" w:date="2022-08-04T15:57:00Z"/>
              </w:rPr>
            </w:pPr>
            <w:ins w:id="51" w:author="Deep Shrestha" w:date="2022-08-04T15:57: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AE934CE" w14:textId="77777777" w:rsidR="00DD2CE2" w:rsidRPr="002D0968" w:rsidRDefault="00DD2CE2" w:rsidP="0044233F">
            <w:pPr>
              <w:pStyle w:val="TAC"/>
              <w:rPr>
                <w:ins w:id="52" w:author="Deep Shrestha" w:date="2022-08-04T15:57:00Z"/>
              </w:rPr>
            </w:pPr>
            <w:ins w:id="53" w:author="Deep Shrestha" w:date="2022-08-04T15:57:00Z">
              <w:r w:rsidRPr="002D0968">
                <w:t>freq1</w:t>
              </w:r>
            </w:ins>
          </w:p>
        </w:tc>
      </w:tr>
      <w:tr w:rsidR="00DD2CE2" w:rsidRPr="002D0968" w14:paraId="7A507DDF" w14:textId="77777777" w:rsidTr="0044233F">
        <w:trPr>
          <w:ins w:id="54"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2FE262D" w14:textId="77777777" w:rsidR="00DD2CE2" w:rsidRPr="002D0968" w:rsidRDefault="00DD2CE2" w:rsidP="0044233F">
            <w:pPr>
              <w:pStyle w:val="TAL"/>
              <w:rPr>
                <w:ins w:id="55" w:author="Deep Shrestha" w:date="2022-08-04T15:57:00Z"/>
              </w:rPr>
            </w:pPr>
            <w:ins w:id="56" w:author="Deep Shrestha" w:date="2022-08-04T15:57: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4B0B84FB" w14:textId="77777777" w:rsidR="00DD2CE2" w:rsidRPr="002D0968" w:rsidRDefault="00DD2CE2" w:rsidP="0044233F">
            <w:pPr>
              <w:pStyle w:val="TAC"/>
              <w:rPr>
                <w:ins w:id="57"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F97BF6" w14:textId="77777777" w:rsidR="00DD2CE2" w:rsidRPr="002D0968" w:rsidRDefault="00DD2CE2" w:rsidP="0044233F">
            <w:pPr>
              <w:pStyle w:val="TAC"/>
              <w:rPr>
                <w:ins w:id="58" w:author="Deep Shrestha" w:date="2022-08-04T15:57:00Z"/>
              </w:rPr>
            </w:pPr>
            <w:ins w:id="59" w:author="Deep Shrestha" w:date="2022-08-04T15:57: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15399F" w14:textId="77777777" w:rsidR="00DD2CE2" w:rsidRPr="002D0968" w:rsidRDefault="00DD2CE2" w:rsidP="0044233F">
            <w:pPr>
              <w:pStyle w:val="TAC"/>
              <w:rPr>
                <w:ins w:id="60" w:author="Deep Shrestha" w:date="2022-08-04T15:57:00Z"/>
              </w:rPr>
            </w:pPr>
            <w:ins w:id="61" w:author="Deep Shrestha" w:date="2022-08-04T15:57:00Z">
              <w:r w:rsidRPr="002D0968">
                <w:t>TDD</w:t>
              </w:r>
            </w:ins>
          </w:p>
        </w:tc>
      </w:tr>
      <w:tr w:rsidR="00DD2CE2" w:rsidRPr="002D0968" w14:paraId="272281D1" w14:textId="77777777" w:rsidTr="0044233F">
        <w:trPr>
          <w:ins w:id="62"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7CF9D08A" w14:textId="77777777" w:rsidR="00DD2CE2" w:rsidRPr="002D0968" w:rsidRDefault="00DD2CE2" w:rsidP="0044233F">
            <w:pPr>
              <w:pStyle w:val="TAL"/>
              <w:rPr>
                <w:ins w:id="63" w:author="Deep Shrestha" w:date="2022-08-04T15:57:00Z"/>
              </w:rPr>
            </w:pPr>
            <w:ins w:id="64" w:author="Deep Shrestha" w:date="2022-08-04T15:57: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6C23A24" w14:textId="77777777" w:rsidR="00DD2CE2" w:rsidRPr="002D0968" w:rsidRDefault="00DD2CE2" w:rsidP="0044233F">
            <w:pPr>
              <w:pStyle w:val="TAC"/>
              <w:rPr>
                <w:ins w:id="65"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43D423B" w14:textId="77777777" w:rsidR="00DD2CE2" w:rsidRPr="002D0968" w:rsidRDefault="00DD2CE2" w:rsidP="0044233F">
            <w:pPr>
              <w:pStyle w:val="TAC"/>
              <w:rPr>
                <w:ins w:id="66" w:author="Deep Shrestha" w:date="2022-08-04T15:57:00Z"/>
              </w:rPr>
            </w:pPr>
            <w:ins w:id="67" w:author="Deep Shrestha" w:date="2022-08-04T15:57: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D22B264" w14:textId="77777777" w:rsidR="00DD2CE2" w:rsidRPr="002D0968" w:rsidRDefault="00DD2CE2" w:rsidP="0044233F">
            <w:pPr>
              <w:pStyle w:val="TAC"/>
              <w:rPr>
                <w:ins w:id="68" w:author="Deep Shrestha" w:date="2022-08-04T15:57:00Z"/>
              </w:rPr>
            </w:pPr>
            <w:ins w:id="69" w:author="Deep Shrestha" w:date="2022-08-04T15:57:00Z">
              <w:r w:rsidRPr="002D0968">
                <w:rPr>
                  <w:lang w:eastAsia="ja-JP"/>
                </w:rPr>
                <w:t>TDDConf.3.1</w:t>
              </w:r>
            </w:ins>
          </w:p>
        </w:tc>
      </w:tr>
      <w:tr w:rsidR="00DD2CE2" w:rsidRPr="002D0968" w14:paraId="1DB93A98" w14:textId="77777777" w:rsidTr="0044233F">
        <w:trPr>
          <w:ins w:id="70"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71DB0072" w14:textId="77777777" w:rsidR="00DD2CE2" w:rsidRPr="002D0968" w:rsidRDefault="00DD2CE2" w:rsidP="0044233F">
            <w:pPr>
              <w:pStyle w:val="TAL"/>
              <w:rPr>
                <w:ins w:id="71" w:author="Deep Shrestha" w:date="2022-08-04T15:57:00Z"/>
              </w:rPr>
            </w:pPr>
            <w:ins w:id="72" w:author="Deep Shrestha" w:date="2022-08-04T15:57:00Z">
              <w:r w:rsidRPr="002D0968">
                <w:rPr>
                  <w:rFonts w:eastAsia="Malgun Gothic"/>
                  <w:szCs w:val="18"/>
                </w:rPr>
                <w:t>BW</w:t>
              </w:r>
              <w:r w:rsidRPr="002D0968">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79AD073A" w14:textId="77777777" w:rsidR="00DD2CE2" w:rsidRPr="002D0968" w:rsidRDefault="00DD2CE2" w:rsidP="0044233F">
            <w:pPr>
              <w:pStyle w:val="TAC"/>
              <w:rPr>
                <w:ins w:id="73" w:author="Deep Shrestha" w:date="2022-08-04T15:57:00Z"/>
              </w:rPr>
            </w:pPr>
            <w:ins w:id="74" w:author="Deep Shrestha" w:date="2022-08-04T15:57: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7DFB38F9" w14:textId="77777777" w:rsidR="00DD2CE2" w:rsidRPr="002D0968" w:rsidRDefault="00DD2CE2" w:rsidP="0044233F">
            <w:pPr>
              <w:pStyle w:val="TAC"/>
              <w:rPr>
                <w:ins w:id="75" w:author="Deep Shrestha" w:date="2022-08-04T15:57:00Z"/>
                <w:lang w:eastAsia="zh-CN"/>
              </w:rPr>
            </w:pPr>
            <w:ins w:id="76" w:author="Deep Shrestha" w:date="2022-08-04T15:57:00Z">
              <w:r w:rsidRPr="002D0968">
                <w:rPr>
                  <w:lang w:eastAsia="zh-CN"/>
                </w:rPr>
                <w:t>100: N</w:t>
              </w:r>
              <w:r w:rsidRPr="002D0968">
                <w:rPr>
                  <w:vertAlign w:val="subscript"/>
                  <w:lang w:eastAsia="zh-CN"/>
                </w:rPr>
                <w:t>RB,c</w:t>
              </w:r>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29C5A0DE" w14:textId="77777777" w:rsidR="00DD2CE2" w:rsidRPr="002D0968" w:rsidRDefault="00DD2CE2" w:rsidP="0044233F">
            <w:pPr>
              <w:pStyle w:val="TAC"/>
              <w:rPr>
                <w:ins w:id="77" w:author="Deep Shrestha" w:date="2022-08-04T15:57:00Z"/>
                <w:lang w:eastAsia="zh-CN"/>
              </w:rPr>
            </w:pPr>
            <w:ins w:id="78" w:author="Deep Shrestha" w:date="2022-08-04T15:57:00Z">
              <w:r w:rsidRPr="002D0968">
                <w:rPr>
                  <w:lang w:eastAsia="zh-CN"/>
                </w:rPr>
                <w:t>100: N</w:t>
              </w:r>
              <w:r w:rsidRPr="002D0968">
                <w:rPr>
                  <w:vertAlign w:val="subscript"/>
                  <w:lang w:eastAsia="zh-CN"/>
                </w:rPr>
                <w:t>RB,c</w:t>
              </w:r>
              <w:r w:rsidRPr="002D0968">
                <w:rPr>
                  <w:lang w:eastAsia="zh-CN"/>
                </w:rPr>
                <w:t xml:space="preserve"> = 66</w:t>
              </w:r>
            </w:ins>
          </w:p>
        </w:tc>
      </w:tr>
      <w:tr w:rsidR="00DD2CE2" w:rsidRPr="002D0968" w14:paraId="78BBC0BB" w14:textId="77777777" w:rsidTr="0044233F">
        <w:trPr>
          <w:ins w:id="79"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60999CE" w14:textId="77777777" w:rsidR="00DD2CE2" w:rsidRPr="002D0968" w:rsidRDefault="00DD2CE2" w:rsidP="0044233F">
            <w:pPr>
              <w:pStyle w:val="TAL"/>
              <w:rPr>
                <w:ins w:id="80" w:author="Deep Shrestha" w:date="2022-08-04T15:57:00Z"/>
                <w:szCs w:val="18"/>
              </w:rPr>
            </w:pPr>
            <w:ins w:id="81" w:author="Deep Shrestha" w:date="2022-08-04T15:57: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95E63B5" w14:textId="77777777" w:rsidR="00DD2CE2" w:rsidRPr="002D0968" w:rsidRDefault="00DD2CE2" w:rsidP="0044233F">
            <w:pPr>
              <w:pStyle w:val="TAC"/>
              <w:rPr>
                <w:ins w:id="82"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5523D17F" w14:textId="77777777" w:rsidR="00DD2CE2" w:rsidRPr="002D0968" w:rsidRDefault="00DD2CE2" w:rsidP="0044233F">
            <w:pPr>
              <w:pStyle w:val="TAC"/>
              <w:rPr>
                <w:ins w:id="83" w:author="Deep Shrestha" w:date="2022-08-04T15:57:00Z"/>
                <w:szCs w:val="18"/>
              </w:rPr>
            </w:pPr>
            <w:ins w:id="84"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A28DE8F" w14:textId="77777777" w:rsidR="00DD2CE2" w:rsidRPr="002D0968" w:rsidRDefault="00DD2CE2" w:rsidP="0044233F">
            <w:pPr>
              <w:pStyle w:val="TAC"/>
              <w:rPr>
                <w:ins w:id="85" w:author="Deep Shrestha" w:date="2022-08-04T15:57:00Z"/>
                <w:szCs w:val="18"/>
              </w:rPr>
            </w:pPr>
            <w:ins w:id="86"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CEF0397" w14:textId="77777777" w:rsidR="00DD2CE2" w:rsidRPr="002D0968" w:rsidRDefault="00DD2CE2" w:rsidP="0044233F">
            <w:pPr>
              <w:pStyle w:val="TAC"/>
              <w:rPr>
                <w:ins w:id="87" w:author="Deep Shrestha" w:date="2022-08-04T15:57:00Z"/>
                <w:szCs w:val="18"/>
              </w:rPr>
            </w:pPr>
            <w:ins w:id="88"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869AA6C" w14:textId="77777777" w:rsidR="00DD2CE2" w:rsidRPr="002D0968" w:rsidRDefault="00DD2CE2" w:rsidP="0044233F">
            <w:pPr>
              <w:pStyle w:val="TAC"/>
              <w:rPr>
                <w:ins w:id="89" w:author="Deep Shrestha" w:date="2022-08-04T15:57:00Z"/>
                <w:szCs w:val="18"/>
              </w:rPr>
            </w:pPr>
            <w:ins w:id="90" w:author="Deep Shrestha" w:date="2022-08-04T15:57:00Z">
              <w:r w:rsidRPr="002D0968">
                <w:rPr>
                  <w:szCs w:val="18"/>
                </w:rPr>
                <w:t>-</w:t>
              </w:r>
            </w:ins>
          </w:p>
        </w:tc>
      </w:tr>
      <w:tr w:rsidR="00DD2CE2" w:rsidRPr="002D0968" w14:paraId="530F7B93" w14:textId="77777777" w:rsidTr="0044233F">
        <w:trPr>
          <w:ins w:id="91"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55DDBB6C" w14:textId="77777777" w:rsidR="00DD2CE2" w:rsidRPr="002D0968" w:rsidRDefault="00DD2CE2" w:rsidP="0044233F">
            <w:pPr>
              <w:pStyle w:val="TAL"/>
              <w:rPr>
                <w:ins w:id="92" w:author="Deep Shrestha" w:date="2022-08-04T15:57:00Z"/>
                <w:szCs w:val="18"/>
              </w:rPr>
            </w:pPr>
            <w:ins w:id="93" w:author="Deep Shrestha" w:date="2022-08-04T15:57: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66BF0E2" w14:textId="77777777" w:rsidR="00DD2CE2" w:rsidRPr="002D0968" w:rsidRDefault="00DD2CE2" w:rsidP="0044233F">
            <w:pPr>
              <w:pStyle w:val="TAC"/>
              <w:rPr>
                <w:ins w:id="94"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6604CEFD" w14:textId="77777777" w:rsidR="00DD2CE2" w:rsidRPr="002D0968" w:rsidRDefault="00DD2CE2" w:rsidP="0044233F">
            <w:pPr>
              <w:pStyle w:val="TAC"/>
              <w:rPr>
                <w:ins w:id="95" w:author="Deep Shrestha" w:date="2022-08-04T15:57:00Z"/>
                <w:szCs w:val="18"/>
              </w:rPr>
            </w:pPr>
            <w:ins w:id="96" w:author="Deep Shrestha" w:date="2022-08-04T15:5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185A549" w14:textId="77777777" w:rsidR="00DD2CE2" w:rsidRPr="002D0968" w:rsidRDefault="00DD2CE2" w:rsidP="0044233F">
            <w:pPr>
              <w:pStyle w:val="TAC"/>
              <w:rPr>
                <w:ins w:id="97" w:author="Deep Shrestha" w:date="2022-08-04T15:57:00Z"/>
                <w:szCs w:val="18"/>
              </w:rPr>
            </w:pPr>
            <w:ins w:id="98"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F22D881" w14:textId="77777777" w:rsidR="00DD2CE2" w:rsidRPr="002D0968" w:rsidRDefault="00DD2CE2" w:rsidP="0044233F">
            <w:pPr>
              <w:pStyle w:val="TAC"/>
              <w:rPr>
                <w:ins w:id="99" w:author="Deep Shrestha" w:date="2022-08-04T15:57:00Z"/>
                <w:szCs w:val="18"/>
              </w:rPr>
            </w:pPr>
            <w:ins w:id="100" w:author="Deep Shrestha" w:date="2022-08-04T15:5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56D8B7C9" w14:textId="77777777" w:rsidR="00DD2CE2" w:rsidRPr="002D0968" w:rsidRDefault="00DD2CE2" w:rsidP="0044233F">
            <w:pPr>
              <w:pStyle w:val="TAC"/>
              <w:rPr>
                <w:ins w:id="101" w:author="Deep Shrestha" w:date="2022-08-04T15:57:00Z"/>
                <w:szCs w:val="18"/>
              </w:rPr>
            </w:pPr>
            <w:ins w:id="102" w:author="Deep Shrestha" w:date="2022-08-04T15:57:00Z">
              <w:r w:rsidRPr="002D0968">
                <w:rPr>
                  <w:szCs w:val="18"/>
                </w:rPr>
                <w:t>-</w:t>
              </w:r>
            </w:ins>
          </w:p>
        </w:tc>
      </w:tr>
      <w:tr w:rsidR="00DD2CE2" w:rsidRPr="002D0968" w14:paraId="4C442588" w14:textId="77777777" w:rsidTr="0044233F">
        <w:trPr>
          <w:ins w:id="103"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1404A347" w14:textId="77777777" w:rsidR="00DD2CE2" w:rsidRPr="002D0968" w:rsidRDefault="00DD2CE2" w:rsidP="0044233F">
            <w:pPr>
              <w:pStyle w:val="TAL"/>
              <w:rPr>
                <w:ins w:id="104" w:author="Deep Shrestha" w:date="2022-08-04T15:57:00Z"/>
                <w:szCs w:val="18"/>
              </w:rPr>
            </w:pPr>
            <w:ins w:id="105" w:author="Deep Shrestha" w:date="2022-08-04T15:57: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0F88B5A" w14:textId="77777777" w:rsidR="00DD2CE2" w:rsidRPr="002D0968" w:rsidRDefault="00DD2CE2" w:rsidP="0044233F">
            <w:pPr>
              <w:pStyle w:val="TAC"/>
              <w:rPr>
                <w:ins w:id="106"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2A06A3C9" w14:textId="77777777" w:rsidR="00DD2CE2" w:rsidRPr="002D0968" w:rsidRDefault="00DD2CE2" w:rsidP="0044233F">
            <w:pPr>
              <w:pStyle w:val="TAC"/>
              <w:rPr>
                <w:ins w:id="107" w:author="Deep Shrestha" w:date="2022-08-04T15:57:00Z"/>
                <w:szCs w:val="18"/>
              </w:rPr>
            </w:pPr>
            <w:ins w:id="108" w:author="Deep Shrestha" w:date="2022-08-04T15:5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5BC61050" w14:textId="77777777" w:rsidR="00DD2CE2" w:rsidRPr="002D0968" w:rsidRDefault="00DD2CE2" w:rsidP="0044233F">
            <w:pPr>
              <w:pStyle w:val="TAC"/>
              <w:rPr>
                <w:ins w:id="109" w:author="Deep Shrestha" w:date="2022-08-04T15:57:00Z"/>
                <w:szCs w:val="18"/>
              </w:rPr>
            </w:pPr>
            <w:ins w:id="110"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86CB30A" w14:textId="77777777" w:rsidR="00DD2CE2" w:rsidRPr="002D0968" w:rsidRDefault="00DD2CE2" w:rsidP="0044233F">
            <w:pPr>
              <w:pStyle w:val="TAC"/>
              <w:rPr>
                <w:ins w:id="111" w:author="Deep Shrestha" w:date="2022-08-04T15:57:00Z"/>
                <w:szCs w:val="18"/>
              </w:rPr>
            </w:pPr>
            <w:ins w:id="112" w:author="Deep Shrestha" w:date="2022-08-04T15:5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5D1D68A3" w14:textId="77777777" w:rsidR="00DD2CE2" w:rsidRPr="002D0968" w:rsidRDefault="00DD2CE2" w:rsidP="0044233F">
            <w:pPr>
              <w:pStyle w:val="TAC"/>
              <w:rPr>
                <w:ins w:id="113" w:author="Deep Shrestha" w:date="2022-08-04T15:57:00Z"/>
                <w:szCs w:val="18"/>
              </w:rPr>
            </w:pPr>
            <w:ins w:id="114" w:author="Deep Shrestha" w:date="2022-08-04T15:57:00Z">
              <w:r w:rsidRPr="002D0968">
                <w:rPr>
                  <w:szCs w:val="18"/>
                </w:rPr>
                <w:t>-</w:t>
              </w:r>
            </w:ins>
          </w:p>
        </w:tc>
      </w:tr>
      <w:tr w:rsidR="00DD2CE2" w:rsidRPr="002D0968" w14:paraId="5E2A37DB" w14:textId="77777777" w:rsidTr="0044233F">
        <w:trPr>
          <w:ins w:id="115"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D60B6F5" w14:textId="77777777" w:rsidR="00DD2CE2" w:rsidRPr="002D0968" w:rsidRDefault="00DD2CE2" w:rsidP="0044233F">
            <w:pPr>
              <w:pStyle w:val="TAL"/>
              <w:rPr>
                <w:ins w:id="116" w:author="Deep Shrestha" w:date="2022-08-04T15:57:00Z"/>
                <w:szCs w:val="18"/>
              </w:rPr>
            </w:pPr>
            <w:ins w:id="117" w:author="Deep Shrestha" w:date="2022-08-04T15:57: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257CC11" w14:textId="77777777" w:rsidR="00DD2CE2" w:rsidRPr="002D0968" w:rsidRDefault="00DD2CE2" w:rsidP="0044233F">
            <w:pPr>
              <w:pStyle w:val="TAC"/>
              <w:rPr>
                <w:ins w:id="118"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6D3C73C7" w14:textId="77777777" w:rsidR="00DD2CE2" w:rsidRPr="002D0968" w:rsidRDefault="00DD2CE2" w:rsidP="0044233F">
            <w:pPr>
              <w:pStyle w:val="TAC"/>
              <w:rPr>
                <w:ins w:id="119" w:author="Deep Shrestha" w:date="2022-08-04T15:57:00Z"/>
                <w:szCs w:val="18"/>
              </w:rPr>
            </w:pPr>
            <w:ins w:id="120" w:author="Deep Shrestha" w:date="2022-08-04T15:5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3327DB2" w14:textId="77777777" w:rsidR="00DD2CE2" w:rsidRPr="002D0968" w:rsidRDefault="00DD2CE2" w:rsidP="0044233F">
            <w:pPr>
              <w:pStyle w:val="TAC"/>
              <w:rPr>
                <w:ins w:id="121" w:author="Deep Shrestha" w:date="2022-08-04T15:57:00Z"/>
                <w:szCs w:val="18"/>
              </w:rPr>
            </w:pPr>
            <w:ins w:id="122"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30CFECB" w14:textId="77777777" w:rsidR="00DD2CE2" w:rsidRPr="002D0968" w:rsidRDefault="00DD2CE2" w:rsidP="0044233F">
            <w:pPr>
              <w:pStyle w:val="TAC"/>
              <w:rPr>
                <w:ins w:id="123" w:author="Deep Shrestha" w:date="2022-08-04T15:57:00Z"/>
                <w:szCs w:val="18"/>
              </w:rPr>
            </w:pPr>
            <w:ins w:id="124" w:author="Deep Shrestha" w:date="2022-08-04T15:5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24975F28" w14:textId="77777777" w:rsidR="00DD2CE2" w:rsidRPr="002D0968" w:rsidRDefault="00DD2CE2" w:rsidP="0044233F">
            <w:pPr>
              <w:pStyle w:val="TAC"/>
              <w:rPr>
                <w:ins w:id="125" w:author="Deep Shrestha" w:date="2022-08-04T15:57:00Z"/>
                <w:szCs w:val="18"/>
              </w:rPr>
            </w:pPr>
            <w:ins w:id="126" w:author="Deep Shrestha" w:date="2022-08-04T15:57:00Z">
              <w:r w:rsidRPr="002D0968">
                <w:rPr>
                  <w:szCs w:val="18"/>
                </w:rPr>
                <w:t>-</w:t>
              </w:r>
            </w:ins>
          </w:p>
        </w:tc>
      </w:tr>
      <w:tr w:rsidR="00DD2CE2" w:rsidRPr="002D0968" w14:paraId="2AF83F11" w14:textId="77777777" w:rsidTr="0044233F">
        <w:trPr>
          <w:ins w:id="127"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14ADB17D" w14:textId="77777777" w:rsidR="00DD2CE2" w:rsidRPr="002D0968" w:rsidRDefault="00DD2CE2" w:rsidP="0044233F">
            <w:pPr>
              <w:pStyle w:val="TAL"/>
              <w:rPr>
                <w:ins w:id="128" w:author="Deep Shrestha" w:date="2022-08-04T15:57:00Z"/>
                <w:szCs w:val="18"/>
              </w:rPr>
            </w:pPr>
            <w:ins w:id="129" w:author="Deep Shrestha" w:date="2022-08-04T15:57: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667ED596" w14:textId="77777777" w:rsidR="00DD2CE2" w:rsidRPr="002D0968" w:rsidRDefault="00DD2CE2" w:rsidP="0044233F">
            <w:pPr>
              <w:pStyle w:val="TAC"/>
              <w:rPr>
                <w:ins w:id="130"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2AD4B8C8" w14:textId="77777777" w:rsidR="00DD2CE2" w:rsidRPr="002D0968" w:rsidRDefault="00DD2CE2" w:rsidP="0044233F">
            <w:pPr>
              <w:pStyle w:val="TAC"/>
              <w:rPr>
                <w:ins w:id="131" w:author="Deep Shrestha" w:date="2022-08-04T15:57:00Z"/>
                <w:szCs w:val="18"/>
              </w:rPr>
            </w:pPr>
            <w:ins w:id="132" w:author="Deep Shrestha" w:date="2022-08-04T15:5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3DC1899A" w14:textId="77777777" w:rsidR="00DD2CE2" w:rsidRPr="002D0968" w:rsidRDefault="00DD2CE2" w:rsidP="0044233F">
            <w:pPr>
              <w:pStyle w:val="TAC"/>
              <w:rPr>
                <w:ins w:id="133" w:author="Deep Shrestha" w:date="2022-08-04T15:57:00Z"/>
                <w:szCs w:val="18"/>
              </w:rPr>
            </w:pPr>
            <w:ins w:id="134"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4C8B495" w14:textId="77777777" w:rsidR="00DD2CE2" w:rsidRPr="002D0968" w:rsidRDefault="00DD2CE2" w:rsidP="0044233F">
            <w:pPr>
              <w:pStyle w:val="TAC"/>
              <w:rPr>
                <w:ins w:id="135" w:author="Deep Shrestha" w:date="2022-08-04T15:57:00Z"/>
                <w:szCs w:val="18"/>
              </w:rPr>
            </w:pPr>
            <w:ins w:id="136" w:author="Deep Shrestha" w:date="2022-08-04T15:5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2C49796" w14:textId="77777777" w:rsidR="00DD2CE2" w:rsidRPr="002D0968" w:rsidRDefault="00DD2CE2" w:rsidP="0044233F">
            <w:pPr>
              <w:pStyle w:val="TAC"/>
              <w:rPr>
                <w:ins w:id="137" w:author="Deep Shrestha" w:date="2022-08-04T15:57:00Z"/>
                <w:szCs w:val="18"/>
              </w:rPr>
            </w:pPr>
            <w:ins w:id="138" w:author="Deep Shrestha" w:date="2022-08-04T15:57:00Z">
              <w:r w:rsidRPr="002D0968">
                <w:rPr>
                  <w:szCs w:val="18"/>
                </w:rPr>
                <w:t>-</w:t>
              </w:r>
            </w:ins>
          </w:p>
        </w:tc>
      </w:tr>
      <w:tr w:rsidR="00DD2CE2" w:rsidRPr="002D0968" w14:paraId="5143243B" w14:textId="77777777" w:rsidTr="0044233F">
        <w:trPr>
          <w:ins w:id="13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0984665" w14:textId="77777777" w:rsidR="00DD2CE2" w:rsidRPr="002D0968" w:rsidRDefault="00DD2CE2" w:rsidP="0044233F">
            <w:pPr>
              <w:pStyle w:val="TAL"/>
              <w:rPr>
                <w:ins w:id="140" w:author="Deep Shrestha" w:date="2022-08-04T15:57:00Z"/>
              </w:rPr>
            </w:pPr>
            <w:ins w:id="141" w:author="Deep Shrestha" w:date="2022-08-04T15:57: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CD154A7" w14:textId="77777777" w:rsidR="00DD2CE2" w:rsidRPr="002D0968" w:rsidRDefault="00DD2CE2" w:rsidP="0044233F">
            <w:pPr>
              <w:pStyle w:val="TAC"/>
              <w:rPr>
                <w:ins w:id="142"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45A95AD7" w14:textId="77777777" w:rsidR="00DD2CE2" w:rsidRPr="002D0968" w:rsidRDefault="00DD2CE2" w:rsidP="0044233F">
            <w:pPr>
              <w:pStyle w:val="TAC"/>
              <w:rPr>
                <w:ins w:id="143" w:author="Deep Shrestha" w:date="2022-08-04T15:57:00Z"/>
              </w:rPr>
            </w:pPr>
            <w:ins w:id="144" w:author="Deep Shrestha" w:date="2022-08-04T15:5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0D0ED196" w14:textId="77777777" w:rsidR="00DD2CE2" w:rsidRPr="002D0968" w:rsidRDefault="00DD2CE2" w:rsidP="0044233F">
            <w:pPr>
              <w:pStyle w:val="TAC"/>
              <w:rPr>
                <w:ins w:id="145" w:author="Deep Shrestha" w:date="2022-08-04T15:57:00Z"/>
              </w:rPr>
            </w:pPr>
            <w:ins w:id="146"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0C8B150D" w14:textId="77777777" w:rsidR="00DD2CE2" w:rsidRPr="002D0968" w:rsidRDefault="00DD2CE2" w:rsidP="0044233F">
            <w:pPr>
              <w:pStyle w:val="TAC"/>
              <w:rPr>
                <w:ins w:id="147" w:author="Deep Shrestha" w:date="2022-08-04T15:57:00Z"/>
              </w:rPr>
            </w:pPr>
            <w:ins w:id="148" w:author="Deep Shrestha" w:date="2022-08-04T15:5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4EB357FB" w14:textId="77777777" w:rsidR="00DD2CE2" w:rsidRPr="002D0968" w:rsidRDefault="00DD2CE2" w:rsidP="0044233F">
            <w:pPr>
              <w:pStyle w:val="TAC"/>
              <w:rPr>
                <w:ins w:id="149" w:author="Deep Shrestha" w:date="2022-08-04T15:57:00Z"/>
              </w:rPr>
            </w:pPr>
            <w:ins w:id="150" w:author="Deep Shrestha" w:date="2022-08-04T15:57:00Z">
              <w:r w:rsidRPr="002D0968">
                <w:t>-</w:t>
              </w:r>
            </w:ins>
          </w:p>
        </w:tc>
      </w:tr>
      <w:tr w:rsidR="00DD2CE2" w:rsidRPr="002D0968" w14:paraId="58F6C947" w14:textId="77777777" w:rsidTr="0044233F">
        <w:trPr>
          <w:ins w:id="15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7D1C26E" w14:textId="77777777" w:rsidR="00DD2CE2" w:rsidRPr="002D0968" w:rsidRDefault="00DD2CE2" w:rsidP="0044233F">
            <w:pPr>
              <w:pStyle w:val="TAL"/>
              <w:rPr>
                <w:ins w:id="152" w:author="Deep Shrestha" w:date="2022-08-04T15:57:00Z"/>
              </w:rPr>
            </w:pPr>
            <w:ins w:id="153" w:author="Deep Shrestha" w:date="2022-08-04T15:57: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51CA504" w14:textId="77777777" w:rsidR="00DD2CE2" w:rsidRPr="002D0968" w:rsidRDefault="00DD2CE2" w:rsidP="0044233F">
            <w:pPr>
              <w:pStyle w:val="TAC"/>
              <w:rPr>
                <w:ins w:id="154"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16F366FE" w14:textId="77777777" w:rsidR="00DD2CE2" w:rsidRPr="002D0968" w:rsidRDefault="00DD2CE2" w:rsidP="0044233F">
            <w:pPr>
              <w:pStyle w:val="TAC"/>
              <w:rPr>
                <w:ins w:id="155" w:author="Deep Shrestha" w:date="2022-08-04T15:57:00Z"/>
              </w:rPr>
            </w:pPr>
            <w:ins w:id="156" w:author="Deep Shrestha" w:date="2022-08-04T15:57:00Z">
              <w:r w:rsidRPr="002D0968">
                <w:t>CR.3.1 TDD</w:t>
              </w:r>
            </w:ins>
          </w:p>
          <w:p w14:paraId="12C2DE44" w14:textId="77777777" w:rsidR="00DD2CE2" w:rsidRPr="002D0968" w:rsidRDefault="00DD2CE2" w:rsidP="0044233F">
            <w:pPr>
              <w:pStyle w:val="TAC"/>
              <w:rPr>
                <w:ins w:id="157"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58D58ED3" w14:textId="77777777" w:rsidR="00DD2CE2" w:rsidRPr="002D0968" w:rsidRDefault="00DD2CE2" w:rsidP="0044233F">
            <w:pPr>
              <w:pStyle w:val="TAC"/>
              <w:rPr>
                <w:ins w:id="158" w:author="Deep Shrestha" w:date="2022-08-04T15:57:00Z"/>
              </w:rPr>
            </w:pPr>
            <w:ins w:id="159"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13D5105E" w14:textId="77777777" w:rsidR="00DD2CE2" w:rsidRPr="002D0968" w:rsidRDefault="00DD2CE2" w:rsidP="0044233F">
            <w:pPr>
              <w:pStyle w:val="TAC"/>
              <w:rPr>
                <w:ins w:id="160" w:author="Deep Shrestha" w:date="2022-08-04T15:57:00Z"/>
              </w:rPr>
            </w:pPr>
            <w:ins w:id="161" w:author="Deep Shrestha" w:date="2022-08-04T15:57:00Z">
              <w:r w:rsidRPr="002D0968">
                <w:t>CR.3.1 TDD</w:t>
              </w:r>
            </w:ins>
          </w:p>
          <w:p w14:paraId="6FE1A636" w14:textId="77777777" w:rsidR="00DD2CE2" w:rsidRPr="002D0968" w:rsidRDefault="00DD2CE2" w:rsidP="0044233F">
            <w:pPr>
              <w:pStyle w:val="TAC"/>
              <w:rPr>
                <w:ins w:id="162"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3EB24B12" w14:textId="77777777" w:rsidR="00DD2CE2" w:rsidRPr="002D0968" w:rsidRDefault="00DD2CE2" w:rsidP="0044233F">
            <w:pPr>
              <w:pStyle w:val="TAC"/>
              <w:rPr>
                <w:ins w:id="163" w:author="Deep Shrestha" w:date="2022-08-04T15:57:00Z"/>
              </w:rPr>
            </w:pPr>
            <w:ins w:id="164" w:author="Deep Shrestha" w:date="2022-08-04T15:57:00Z">
              <w:r w:rsidRPr="002D0968">
                <w:t>-</w:t>
              </w:r>
            </w:ins>
          </w:p>
        </w:tc>
      </w:tr>
      <w:tr w:rsidR="00DD2CE2" w:rsidRPr="002D0968" w14:paraId="1A41DDBB" w14:textId="77777777" w:rsidTr="0044233F">
        <w:trPr>
          <w:ins w:id="16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E949D89" w14:textId="77777777" w:rsidR="00DD2CE2" w:rsidRPr="002D0968" w:rsidRDefault="00DD2CE2" w:rsidP="0044233F">
            <w:pPr>
              <w:pStyle w:val="TAL"/>
              <w:rPr>
                <w:ins w:id="166" w:author="Deep Shrestha" w:date="2022-08-04T15:57:00Z"/>
                <w:rFonts w:cs="v5.0.0"/>
              </w:rPr>
            </w:pPr>
            <w:ins w:id="167" w:author="Deep Shrestha" w:date="2022-08-04T15:57: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66C4418" w14:textId="77777777" w:rsidR="00DD2CE2" w:rsidRPr="002D0968" w:rsidRDefault="00DD2CE2" w:rsidP="0044233F">
            <w:pPr>
              <w:pStyle w:val="TAC"/>
              <w:rPr>
                <w:ins w:id="16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327D36D2" w14:textId="77777777" w:rsidR="00DD2CE2" w:rsidRPr="002D0968" w:rsidRDefault="00DD2CE2" w:rsidP="0044233F">
            <w:pPr>
              <w:pStyle w:val="TAC"/>
              <w:rPr>
                <w:ins w:id="169" w:author="Deep Shrestha" w:date="2022-08-04T15:57:00Z"/>
              </w:rPr>
            </w:pPr>
            <w:ins w:id="170" w:author="Deep Shrestha" w:date="2022-08-04T15:57:00Z">
              <w:r w:rsidRPr="002D0968">
                <w:t>CCR.3.1 TDD</w:t>
              </w:r>
            </w:ins>
          </w:p>
          <w:p w14:paraId="08ACD190" w14:textId="77777777" w:rsidR="00DD2CE2" w:rsidRPr="002D0968" w:rsidRDefault="00DD2CE2" w:rsidP="0044233F">
            <w:pPr>
              <w:pStyle w:val="TAC"/>
              <w:rPr>
                <w:ins w:id="171"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8F0286C" w14:textId="77777777" w:rsidR="00DD2CE2" w:rsidRPr="002D0968" w:rsidRDefault="00DD2CE2" w:rsidP="0044233F">
            <w:pPr>
              <w:pStyle w:val="TAC"/>
              <w:rPr>
                <w:ins w:id="172" w:author="Deep Shrestha" w:date="2022-08-04T15:57:00Z"/>
              </w:rPr>
            </w:pPr>
            <w:ins w:id="173"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04BB064" w14:textId="77777777" w:rsidR="00DD2CE2" w:rsidRPr="002D0968" w:rsidRDefault="00DD2CE2" w:rsidP="0044233F">
            <w:pPr>
              <w:pStyle w:val="TAC"/>
              <w:rPr>
                <w:ins w:id="174" w:author="Deep Shrestha" w:date="2022-08-04T15:57:00Z"/>
              </w:rPr>
            </w:pPr>
            <w:ins w:id="175" w:author="Deep Shrestha" w:date="2022-08-04T15:57:00Z">
              <w:r w:rsidRPr="002D0968">
                <w:t>CCR.3.1 TDD</w:t>
              </w:r>
            </w:ins>
          </w:p>
          <w:p w14:paraId="52BAE184" w14:textId="77777777" w:rsidR="00DD2CE2" w:rsidRPr="002D0968" w:rsidRDefault="00DD2CE2" w:rsidP="0044233F">
            <w:pPr>
              <w:pStyle w:val="TAC"/>
              <w:rPr>
                <w:ins w:id="176"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66A6216" w14:textId="77777777" w:rsidR="00DD2CE2" w:rsidRPr="002D0968" w:rsidRDefault="00DD2CE2" w:rsidP="0044233F">
            <w:pPr>
              <w:pStyle w:val="TAC"/>
              <w:rPr>
                <w:ins w:id="177" w:author="Deep Shrestha" w:date="2022-08-04T15:57:00Z"/>
              </w:rPr>
            </w:pPr>
            <w:ins w:id="178" w:author="Deep Shrestha" w:date="2022-08-04T15:57:00Z">
              <w:r w:rsidRPr="002D0968">
                <w:t>-</w:t>
              </w:r>
            </w:ins>
          </w:p>
        </w:tc>
      </w:tr>
      <w:tr w:rsidR="00DD2CE2" w:rsidRPr="002D0968" w14:paraId="2D02FCFB" w14:textId="77777777" w:rsidTr="0044233F">
        <w:trPr>
          <w:ins w:id="17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BE40C73" w14:textId="77777777" w:rsidR="00DD2CE2" w:rsidRPr="002D0968" w:rsidRDefault="00DD2CE2" w:rsidP="0044233F">
            <w:pPr>
              <w:pStyle w:val="TAL"/>
              <w:rPr>
                <w:ins w:id="180" w:author="Deep Shrestha" w:date="2022-08-04T15:57:00Z"/>
              </w:rPr>
            </w:pPr>
            <w:ins w:id="181" w:author="Deep Shrestha" w:date="2022-08-04T15:57: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26BE767D" w14:textId="77777777" w:rsidR="00DD2CE2" w:rsidRPr="002D0968" w:rsidRDefault="00DD2CE2" w:rsidP="0044233F">
            <w:pPr>
              <w:pStyle w:val="TAC"/>
              <w:rPr>
                <w:ins w:id="182"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73D463A9" w14:textId="77777777" w:rsidR="00DD2CE2" w:rsidRPr="002D0968" w:rsidRDefault="00DD2CE2" w:rsidP="0044233F">
            <w:pPr>
              <w:pStyle w:val="TAC"/>
              <w:rPr>
                <w:ins w:id="183" w:author="Deep Shrestha" w:date="2022-08-04T15:57:00Z"/>
              </w:rPr>
            </w:pPr>
            <w:ins w:id="184"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6004AD3" w14:textId="77777777" w:rsidR="00DD2CE2" w:rsidRPr="002D0968" w:rsidRDefault="00DD2CE2" w:rsidP="0044233F">
            <w:pPr>
              <w:pStyle w:val="TAC"/>
              <w:rPr>
                <w:ins w:id="185" w:author="Deep Shrestha" w:date="2022-08-04T15:57:00Z"/>
              </w:rPr>
            </w:pPr>
            <w:ins w:id="186"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4434104" w14:textId="77777777" w:rsidR="00DD2CE2" w:rsidRPr="002D0968" w:rsidRDefault="00DD2CE2" w:rsidP="0044233F">
            <w:pPr>
              <w:pStyle w:val="TAC"/>
              <w:rPr>
                <w:ins w:id="187" w:author="Deep Shrestha" w:date="2022-08-04T15:57:00Z"/>
              </w:rPr>
            </w:pPr>
            <w:ins w:id="188"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322116A" w14:textId="77777777" w:rsidR="00DD2CE2" w:rsidRPr="002D0968" w:rsidRDefault="00DD2CE2" w:rsidP="0044233F">
            <w:pPr>
              <w:pStyle w:val="TAC"/>
              <w:rPr>
                <w:ins w:id="189" w:author="Deep Shrestha" w:date="2022-08-04T15:57:00Z"/>
              </w:rPr>
            </w:pPr>
            <w:ins w:id="190" w:author="Deep Shrestha" w:date="2022-08-04T15:57:00Z">
              <w:r w:rsidRPr="002D0968">
                <w:rPr>
                  <w:rFonts w:eastAsia="Malgun Gothic"/>
                  <w:szCs w:val="18"/>
                </w:rPr>
                <w:t>OP.3</w:t>
              </w:r>
            </w:ins>
          </w:p>
        </w:tc>
      </w:tr>
      <w:tr w:rsidR="00DD2CE2" w:rsidRPr="002D0968" w14:paraId="30BAC2A3" w14:textId="77777777" w:rsidTr="0044233F">
        <w:trPr>
          <w:ins w:id="19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6AFEB1E" w14:textId="77777777" w:rsidR="00DD2CE2" w:rsidRPr="002D0968" w:rsidRDefault="00DD2CE2" w:rsidP="0044233F">
            <w:pPr>
              <w:pStyle w:val="TAL"/>
              <w:rPr>
                <w:ins w:id="192" w:author="Deep Shrestha" w:date="2022-08-04T15:57:00Z"/>
              </w:rPr>
            </w:pPr>
            <w:ins w:id="193" w:author="Deep Shrestha" w:date="2022-08-04T15:57: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05DBD81C" w14:textId="77777777" w:rsidR="00DD2CE2" w:rsidRPr="002D0968" w:rsidRDefault="00DD2CE2" w:rsidP="0044233F">
            <w:pPr>
              <w:pStyle w:val="TAC"/>
              <w:rPr>
                <w:ins w:id="194"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5DFE6776" w14:textId="77777777" w:rsidR="00DD2CE2" w:rsidRPr="002D0968" w:rsidRDefault="00DD2CE2" w:rsidP="0044233F">
            <w:pPr>
              <w:pStyle w:val="TAC"/>
              <w:rPr>
                <w:ins w:id="195" w:author="Deep Shrestha" w:date="2022-08-04T15:57:00Z"/>
              </w:rPr>
            </w:pPr>
            <w:ins w:id="196"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3D40A0A" w14:textId="77777777" w:rsidR="00DD2CE2" w:rsidRPr="002D0968" w:rsidRDefault="00DD2CE2" w:rsidP="0044233F">
            <w:pPr>
              <w:pStyle w:val="TAC"/>
              <w:rPr>
                <w:ins w:id="197" w:author="Deep Shrestha" w:date="2022-08-04T15:57:00Z"/>
              </w:rPr>
            </w:pPr>
            <w:ins w:id="198"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891D1E2" w14:textId="77777777" w:rsidR="00DD2CE2" w:rsidRPr="002D0968" w:rsidRDefault="00DD2CE2" w:rsidP="0044233F">
            <w:pPr>
              <w:pStyle w:val="TAC"/>
              <w:rPr>
                <w:ins w:id="199" w:author="Deep Shrestha" w:date="2022-08-04T15:57:00Z"/>
              </w:rPr>
            </w:pPr>
            <w:ins w:id="200"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D2DCA68" w14:textId="77777777" w:rsidR="00DD2CE2" w:rsidRPr="002D0968" w:rsidRDefault="00DD2CE2" w:rsidP="0044233F">
            <w:pPr>
              <w:pStyle w:val="TAC"/>
              <w:rPr>
                <w:ins w:id="201" w:author="Deep Shrestha" w:date="2022-08-04T15:57:00Z"/>
              </w:rPr>
            </w:pPr>
            <w:ins w:id="202" w:author="Deep Shrestha" w:date="2022-08-04T15:57:00Z">
              <w:r w:rsidRPr="002D0968">
                <w:rPr>
                  <w:rFonts w:cs="Arial"/>
                </w:rPr>
                <w:t>SSB.3 FR2</w:t>
              </w:r>
            </w:ins>
          </w:p>
        </w:tc>
      </w:tr>
      <w:tr w:rsidR="00DD2CE2" w:rsidRPr="002D0968" w14:paraId="223457E8" w14:textId="77777777" w:rsidTr="0044233F">
        <w:trPr>
          <w:ins w:id="20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7C9AC4D" w14:textId="77777777" w:rsidR="00DD2CE2" w:rsidRPr="002D0968" w:rsidRDefault="00DD2CE2" w:rsidP="0044233F">
            <w:pPr>
              <w:pStyle w:val="TAL"/>
              <w:rPr>
                <w:ins w:id="204" w:author="Deep Shrestha" w:date="2022-08-04T15:57:00Z"/>
              </w:rPr>
            </w:pPr>
            <w:ins w:id="205" w:author="Deep Shrestha" w:date="2022-08-04T15:57: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5EE3CB94" w14:textId="77777777" w:rsidR="00DD2CE2" w:rsidRPr="002D0968" w:rsidRDefault="00DD2CE2" w:rsidP="0044233F">
            <w:pPr>
              <w:pStyle w:val="TAC"/>
              <w:rPr>
                <w:ins w:id="206"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405E327" w14:textId="77777777" w:rsidR="00DD2CE2" w:rsidRPr="002D0968" w:rsidRDefault="00DD2CE2" w:rsidP="0044233F">
            <w:pPr>
              <w:pStyle w:val="TAC"/>
              <w:rPr>
                <w:ins w:id="207" w:author="Deep Shrestha" w:date="2022-08-04T15:57:00Z"/>
              </w:rPr>
            </w:pPr>
            <w:ins w:id="208"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50E828B5" w14:textId="77777777" w:rsidR="00DD2CE2" w:rsidRPr="002D0968" w:rsidRDefault="00DD2CE2" w:rsidP="0044233F">
            <w:pPr>
              <w:pStyle w:val="TAC"/>
              <w:rPr>
                <w:ins w:id="209" w:author="Deep Shrestha" w:date="2022-08-04T15:57:00Z"/>
              </w:rPr>
            </w:pPr>
            <w:ins w:id="210"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56E83EA" w14:textId="77777777" w:rsidR="00DD2CE2" w:rsidRPr="002D0968" w:rsidRDefault="00DD2CE2" w:rsidP="0044233F">
            <w:pPr>
              <w:pStyle w:val="TAC"/>
              <w:rPr>
                <w:ins w:id="211" w:author="Deep Shrestha" w:date="2022-08-04T15:57:00Z"/>
              </w:rPr>
            </w:pPr>
            <w:ins w:id="212"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2BC791E2" w14:textId="77777777" w:rsidR="00DD2CE2" w:rsidRPr="002D0968" w:rsidRDefault="00DD2CE2" w:rsidP="0044233F">
            <w:pPr>
              <w:pStyle w:val="TAC"/>
              <w:rPr>
                <w:ins w:id="213" w:author="Deep Shrestha" w:date="2022-08-04T15:57:00Z"/>
              </w:rPr>
            </w:pPr>
            <w:ins w:id="214" w:author="Deep Shrestha" w:date="2022-08-04T15:57:00Z">
              <w:r w:rsidRPr="002D0968">
                <w:t>SMTC.1</w:t>
              </w:r>
            </w:ins>
          </w:p>
        </w:tc>
      </w:tr>
      <w:tr w:rsidR="00DD2CE2" w:rsidRPr="002D0968" w14:paraId="66D3EBF5" w14:textId="77777777" w:rsidTr="0044233F">
        <w:trPr>
          <w:ins w:id="215"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4D1D19BA" w14:textId="77777777" w:rsidR="00DD2CE2" w:rsidRPr="002D0968" w:rsidRDefault="00DD2CE2" w:rsidP="0044233F">
            <w:pPr>
              <w:pStyle w:val="TAL"/>
              <w:rPr>
                <w:ins w:id="216" w:author="Deep Shrestha" w:date="2022-08-04T15:57:00Z"/>
              </w:rPr>
            </w:pPr>
            <w:ins w:id="217" w:author="Deep Shrestha" w:date="2022-08-04T15:57: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7070C21E" w14:textId="77777777" w:rsidR="00DD2CE2" w:rsidRPr="002D0968" w:rsidRDefault="00DD2CE2" w:rsidP="0044233F">
            <w:pPr>
              <w:pStyle w:val="TAC"/>
              <w:rPr>
                <w:ins w:id="21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30D3F907" w14:textId="77777777" w:rsidR="00DD2CE2" w:rsidRPr="002D0968" w:rsidRDefault="00DD2CE2" w:rsidP="0044233F">
            <w:pPr>
              <w:pStyle w:val="TAC"/>
              <w:rPr>
                <w:ins w:id="219" w:author="Deep Shrestha" w:date="2022-08-04T15:57:00Z"/>
              </w:rPr>
            </w:pPr>
            <w:ins w:id="220" w:author="Deep Shrestha" w:date="2022-08-04T15:57: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4F054C65" w14:textId="77777777" w:rsidR="00DD2CE2" w:rsidRPr="002D0968" w:rsidRDefault="00DD2CE2" w:rsidP="0044233F">
            <w:pPr>
              <w:pStyle w:val="TAC"/>
              <w:rPr>
                <w:ins w:id="221" w:author="Deep Shrestha" w:date="2022-08-04T15:57:00Z"/>
              </w:rPr>
            </w:pPr>
            <w:ins w:id="222" w:author="Deep Shrestha" w:date="2022-08-04T15:57: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1950AA24" w14:textId="77777777" w:rsidR="00DD2CE2" w:rsidRPr="002D0968" w:rsidRDefault="00DD2CE2" w:rsidP="0044233F">
            <w:pPr>
              <w:pStyle w:val="TAC"/>
              <w:rPr>
                <w:ins w:id="223" w:author="Deep Shrestha" w:date="2022-08-04T15:57:00Z"/>
                <w:lang w:eastAsia="zh-CN"/>
              </w:rPr>
            </w:pPr>
            <w:ins w:id="224" w:author="Deep Shrestha" w:date="2022-08-04T15:57:00Z">
              <w:r w:rsidRPr="002D0968">
                <w:t>PRS.1.2 FR2</w:t>
              </w:r>
            </w:ins>
          </w:p>
        </w:tc>
        <w:tc>
          <w:tcPr>
            <w:tcW w:w="0" w:type="auto"/>
            <w:tcBorders>
              <w:top w:val="single" w:sz="4" w:space="0" w:color="auto"/>
              <w:left w:val="single" w:sz="4" w:space="0" w:color="auto"/>
              <w:bottom w:val="single" w:sz="4" w:space="0" w:color="auto"/>
              <w:right w:val="single" w:sz="4" w:space="0" w:color="auto"/>
            </w:tcBorders>
          </w:tcPr>
          <w:p w14:paraId="469BECB0" w14:textId="77777777" w:rsidR="00DD2CE2" w:rsidRPr="002D0968" w:rsidRDefault="00DD2CE2" w:rsidP="0044233F">
            <w:pPr>
              <w:pStyle w:val="TAC"/>
              <w:rPr>
                <w:ins w:id="225" w:author="Deep Shrestha" w:date="2022-08-04T15:57:00Z"/>
                <w:lang w:eastAsia="zh-CN"/>
              </w:rPr>
            </w:pPr>
            <w:ins w:id="226" w:author="Deep Shrestha" w:date="2022-08-04T15:57:00Z">
              <w:r w:rsidRPr="002D0968">
                <w:t>PRS.1.2 FR2</w:t>
              </w:r>
            </w:ins>
          </w:p>
        </w:tc>
      </w:tr>
      <w:tr w:rsidR="00DD2CE2" w:rsidRPr="002D0968" w14:paraId="18E7F18B" w14:textId="77777777" w:rsidTr="0044233F">
        <w:trPr>
          <w:ins w:id="227"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B1015E7" w14:textId="77777777" w:rsidR="00DD2CE2" w:rsidRPr="002D0968" w:rsidRDefault="00DD2CE2" w:rsidP="0044233F">
            <w:pPr>
              <w:pStyle w:val="TAL"/>
              <w:rPr>
                <w:ins w:id="228" w:author="Deep Shrestha" w:date="2022-08-04T15:57:00Z"/>
              </w:rPr>
            </w:pPr>
            <w:ins w:id="229" w:author="Deep Shrestha" w:date="2022-08-04T15:57: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63254171" w14:textId="77777777" w:rsidR="00DD2CE2" w:rsidRPr="002D0968" w:rsidRDefault="00DD2CE2" w:rsidP="0044233F">
            <w:pPr>
              <w:pStyle w:val="TAC"/>
              <w:rPr>
                <w:ins w:id="230" w:author="Deep Shrestha" w:date="2022-08-04T15:57:00Z"/>
              </w:rPr>
            </w:pPr>
            <w:ins w:id="231" w:author="Deep Shrestha" w:date="2022-08-04T15:57: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274C7613" w14:textId="77777777" w:rsidR="00DD2CE2" w:rsidRPr="002D0968" w:rsidRDefault="00DD2CE2" w:rsidP="0044233F">
            <w:pPr>
              <w:pStyle w:val="TAC"/>
              <w:rPr>
                <w:ins w:id="232" w:author="Deep Shrestha" w:date="2022-08-04T15:57:00Z"/>
              </w:rPr>
            </w:pPr>
            <w:ins w:id="233" w:author="Deep Shrestha" w:date="2022-08-04T15:5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B5A9191" w14:textId="77777777" w:rsidR="00DD2CE2" w:rsidRPr="002D0968" w:rsidRDefault="00DD2CE2" w:rsidP="0044233F">
            <w:pPr>
              <w:pStyle w:val="TAC"/>
              <w:rPr>
                <w:ins w:id="234" w:author="Deep Shrestha" w:date="2022-08-04T15:57:00Z"/>
              </w:rPr>
            </w:pPr>
            <w:ins w:id="235" w:author="Deep Shrestha" w:date="2022-08-04T15:57: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1C8F3946" w14:textId="77777777" w:rsidR="00DD2CE2" w:rsidRPr="002D0968" w:rsidRDefault="00DD2CE2" w:rsidP="0044233F">
            <w:pPr>
              <w:pStyle w:val="TAC"/>
              <w:rPr>
                <w:ins w:id="236" w:author="Deep Shrestha" w:date="2022-08-04T15:57:00Z"/>
              </w:rPr>
            </w:pPr>
            <w:ins w:id="237" w:author="Deep Shrestha" w:date="2022-08-04T15:5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D9504DA" w14:textId="77777777" w:rsidR="00DD2CE2" w:rsidRPr="002D0968" w:rsidRDefault="00DD2CE2" w:rsidP="0044233F">
            <w:pPr>
              <w:pStyle w:val="TAC"/>
              <w:rPr>
                <w:ins w:id="238" w:author="Deep Shrestha" w:date="2022-08-04T15:57:00Z"/>
              </w:rPr>
            </w:pPr>
            <w:ins w:id="239" w:author="Deep Shrestha" w:date="2022-08-04T15:57:00Z">
              <w:r>
                <w:rPr>
                  <w:rFonts w:cs="v4.2.0" w:hint="eastAsia"/>
                  <w:lang w:eastAsia="zh-CN"/>
                </w:rPr>
                <w:t>4</w:t>
              </w:r>
            </w:ins>
          </w:p>
        </w:tc>
      </w:tr>
      <w:tr w:rsidR="00DD2CE2" w:rsidRPr="002D0968" w14:paraId="0C783FBA" w14:textId="77777777" w:rsidTr="0044233F">
        <w:trPr>
          <w:ins w:id="240"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152A2CE0" w14:textId="77777777" w:rsidR="00DD2CE2" w:rsidRPr="002D0968" w:rsidRDefault="00DD2CE2" w:rsidP="0044233F">
            <w:pPr>
              <w:pStyle w:val="TAL"/>
              <w:rPr>
                <w:ins w:id="241" w:author="Deep Shrestha" w:date="2022-08-04T15:57:00Z"/>
              </w:rPr>
            </w:pPr>
            <w:ins w:id="242" w:author="Deep Shrestha" w:date="2022-08-04T15:57: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0E085CE1" w14:textId="77777777" w:rsidR="00DD2CE2" w:rsidRPr="002D0968" w:rsidRDefault="00DD2CE2" w:rsidP="0044233F">
            <w:pPr>
              <w:pStyle w:val="TAC"/>
              <w:rPr>
                <w:ins w:id="243" w:author="Deep Shrestha" w:date="2022-08-04T15:57:00Z"/>
              </w:rPr>
            </w:pPr>
            <w:ins w:id="244"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1DFCC7F" w14:textId="77777777" w:rsidR="00DD2CE2" w:rsidRPr="002D0968" w:rsidRDefault="00DD2CE2" w:rsidP="0044233F">
            <w:pPr>
              <w:pStyle w:val="TAC"/>
              <w:rPr>
                <w:ins w:id="245" w:author="Deep Shrestha" w:date="2022-08-04T15:57:00Z"/>
                <w:lang w:eastAsia="zh-CN"/>
              </w:rPr>
            </w:pPr>
            <w:ins w:id="246"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1B51D26" w14:textId="77777777" w:rsidR="00DD2CE2" w:rsidRPr="002D0968" w:rsidRDefault="00DD2CE2" w:rsidP="0044233F">
            <w:pPr>
              <w:pStyle w:val="TAC"/>
              <w:rPr>
                <w:ins w:id="247" w:author="Deep Shrestha" w:date="2022-08-04T15:57:00Z"/>
                <w:lang w:eastAsia="zh-CN"/>
              </w:rPr>
            </w:pPr>
            <w:ins w:id="248" w:author="Deep Shrestha" w:date="2022-08-04T15:57: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C2BFBC5" w14:textId="77777777" w:rsidR="00DD2CE2" w:rsidRPr="002D0968" w:rsidRDefault="00DD2CE2" w:rsidP="0044233F">
            <w:pPr>
              <w:pStyle w:val="TAC"/>
              <w:rPr>
                <w:ins w:id="249" w:author="Deep Shrestha" w:date="2022-08-04T15:57:00Z"/>
                <w:lang w:eastAsia="zh-CN"/>
              </w:rPr>
            </w:pPr>
            <w:ins w:id="250"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E667A8E" w14:textId="77777777" w:rsidR="00DD2CE2" w:rsidRPr="002D0968" w:rsidRDefault="00DD2CE2" w:rsidP="0044233F">
            <w:pPr>
              <w:pStyle w:val="TAC"/>
              <w:rPr>
                <w:ins w:id="251" w:author="Deep Shrestha" w:date="2022-08-04T15:57:00Z"/>
                <w:lang w:eastAsia="zh-CN"/>
              </w:rPr>
            </w:pPr>
            <w:ins w:id="252" w:author="Deep Shrestha" w:date="2022-08-04T15:57:00Z">
              <w:r w:rsidRPr="002D0968">
                <w:rPr>
                  <w:rFonts w:hint="eastAsia"/>
                  <w:lang w:eastAsia="zh-CN"/>
                </w:rPr>
                <w:t>3</w:t>
              </w:r>
            </w:ins>
          </w:p>
        </w:tc>
      </w:tr>
      <w:tr w:rsidR="00DD2CE2" w:rsidRPr="002D0968" w14:paraId="6D510AC6" w14:textId="77777777" w:rsidTr="0044233F">
        <w:trPr>
          <w:ins w:id="253"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C318780" w14:textId="77777777" w:rsidR="00DD2CE2" w:rsidRPr="002D0968" w:rsidRDefault="00DD2CE2" w:rsidP="0044233F">
            <w:pPr>
              <w:pStyle w:val="TAL"/>
              <w:rPr>
                <w:ins w:id="254" w:author="Deep Shrestha" w:date="2022-08-04T15:57:00Z"/>
              </w:rPr>
            </w:pPr>
            <w:ins w:id="255" w:author="Deep Shrestha" w:date="2022-08-04T15:57: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13283DE7" w14:textId="77777777" w:rsidR="00DD2CE2" w:rsidRPr="002D0968" w:rsidRDefault="00DD2CE2" w:rsidP="0044233F">
            <w:pPr>
              <w:pStyle w:val="TAC"/>
              <w:rPr>
                <w:ins w:id="256" w:author="Deep Shrestha" w:date="2022-08-04T15:57:00Z"/>
              </w:rPr>
            </w:pPr>
            <w:ins w:id="257"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09DB78E6" w14:textId="77777777" w:rsidR="00DD2CE2" w:rsidRPr="002D0968" w:rsidRDefault="00DD2CE2" w:rsidP="0044233F">
            <w:pPr>
              <w:pStyle w:val="TAC"/>
              <w:rPr>
                <w:ins w:id="258" w:author="Deep Shrestha" w:date="2022-08-04T15:57:00Z"/>
                <w:lang w:eastAsia="zh-CN"/>
              </w:rPr>
            </w:pPr>
            <w:ins w:id="259"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3B9C8F3" w14:textId="77777777" w:rsidR="00DD2CE2" w:rsidRPr="002D0968" w:rsidRDefault="00DD2CE2" w:rsidP="0044233F">
            <w:pPr>
              <w:pStyle w:val="TAC"/>
              <w:rPr>
                <w:ins w:id="260" w:author="Deep Shrestha" w:date="2022-08-04T15:57:00Z"/>
                <w:lang w:eastAsia="zh-CN"/>
              </w:rPr>
            </w:pPr>
            <w:ins w:id="261" w:author="Deep Shrestha" w:date="2022-08-04T15:57: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95EF15C" w14:textId="77777777" w:rsidR="00DD2CE2" w:rsidRPr="002D0968" w:rsidRDefault="00DD2CE2" w:rsidP="0044233F">
            <w:pPr>
              <w:pStyle w:val="TAC"/>
              <w:rPr>
                <w:ins w:id="262" w:author="Deep Shrestha" w:date="2022-08-04T15:57:00Z"/>
                <w:lang w:eastAsia="zh-CN"/>
              </w:rPr>
            </w:pPr>
            <w:ins w:id="263"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A5E4384" w14:textId="77777777" w:rsidR="00DD2CE2" w:rsidRPr="002D0968" w:rsidRDefault="00DD2CE2" w:rsidP="0044233F">
            <w:pPr>
              <w:pStyle w:val="TAC"/>
              <w:rPr>
                <w:ins w:id="264" w:author="Deep Shrestha" w:date="2022-08-04T15:57:00Z"/>
                <w:lang w:eastAsia="zh-CN"/>
              </w:rPr>
            </w:pPr>
            <w:ins w:id="265" w:author="Deep Shrestha" w:date="2022-08-04T15:57:00Z">
              <w:r w:rsidRPr="002D0968">
                <w:rPr>
                  <w:lang w:eastAsia="zh-CN"/>
                </w:rPr>
                <w:t>5</w:t>
              </w:r>
            </w:ins>
          </w:p>
        </w:tc>
      </w:tr>
      <w:tr w:rsidR="00DD2CE2" w:rsidRPr="002D0968" w14:paraId="2659DE6B" w14:textId="77777777" w:rsidTr="0044233F">
        <w:trPr>
          <w:ins w:id="266"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59173661" w14:textId="77777777" w:rsidR="00DD2CE2" w:rsidRPr="002D0968" w:rsidRDefault="00DD2CE2" w:rsidP="0044233F">
            <w:pPr>
              <w:pStyle w:val="TAL"/>
              <w:rPr>
                <w:ins w:id="267" w:author="Deep Shrestha" w:date="2022-08-04T15:57:00Z"/>
              </w:rPr>
            </w:pPr>
            <w:ins w:id="268" w:author="Deep Shrestha" w:date="2022-08-04T15:57: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6A8E092B" w14:textId="77777777" w:rsidR="00DD2CE2" w:rsidRPr="002D0968" w:rsidRDefault="00DD2CE2" w:rsidP="0044233F">
            <w:pPr>
              <w:pStyle w:val="TAC"/>
              <w:rPr>
                <w:ins w:id="269" w:author="Deep Shrestha" w:date="2022-08-04T15:57:00Z"/>
              </w:rPr>
            </w:pPr>
            <w:ins w:id="270"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66029FF8" w14:textId="77777777" w:rsidR="00DD2CE2" w:rsidRPr="002D0968" w:rsidRDefault="00DD2CE2" w:rsidP="0044233F">
            <w:pPr>
              <w:pStyle w:val="TAC"/>
              <w:rPr>
                <w:ins w:id="271" w:author="Deep Shrestha" w:date="2022-08-04T15:57:00Z"/>
                <w:lang w:eastAsia="zh-CN"/>
              </w:rPr>
            </w:pPr>
            <w:ins w:id="272" w:author="Deep Shrestha" w:date="2022-08-04T15:5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DBFD5C6" w14:textId="77777777" w:rsidR="00DD2CE2" w:rsidRPr="002D0968" w:rsidRDefault="00DD2CE2" w:rsidP="0044233F">
            <w:pPr>
              <w:pStyle w:val="TAC"/>
              <w:rPr>
                <w:ins w:id="273" w:author="Deep Shrestha" w:date="2022-08-04T15:57:00Z"/>
                <w:lang w:eastAsia="zh-CN"/>
              </w:rPr>
            </w:pPr>
            <w:ins w:id="274" w:author="Deep Shrestha" w:date="2022-08-04T15:57: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378B6E5" w14:textId="77777777" w:rsidR="00DD2CE2" w:rsidRPr="002D0968" w:rsidRDefault="00DD2CE2" w:rsidP="0044233F">
            <w:pPr>
              <w:pStyle w:val="TAC"/>
              <w:rPr>
                <w:ins w:id="275" w:author="Deep Shrestha" w:date="2022-08-04T15:57:00Z"/>
                <w:lang w:eastAsia="zh-CN"/>
              </w:rPr>
            </w:pPr>
            <w:ins w:id="276" w:author="Deep Shrestha" w:date="2022-08-04T15:5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90D17E1" w14:textId="77777777" w:rsidR="00DD2CE2" w:rsidRPr="002D0968" w:rsidRDefault="00DD2CE2" w:rsidP="0044233F">
            <w:pPr>
              <w:pStyle w:val="TAC"/>
              <w:rPr>
                <w:ins w:id="277" w:author="Deep Shrestha" w:date="2022-08-04T15:57:00Z"/>
                <w:lang w:eastAsia="zh-CN"/>
              </w:rPr>
            </w:pPr>
            <w:ins w:id="278" w:author="Deep Shrestha" w:date="2022-08-04T15:57:00Z">
              <w:r w:rsidRPr="002D0968">
                <w:rPr>
                  <w:lang w:eastAsia="zh-CN"/>
                </w:rPr>
                <w:t>3</w:t>
              </w:r>
            </w:ins>
          </w:p>
        </w:tc>
      </w:tr>
      <w:tr w:rsidR="00DD2CE2" w:rsidRPr="002D0968" w14:paraId="52C276F3" w14:textId="77777777" w:rsidTr="0044233F">
        <w:trPr>
          <w:ins w:id="27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0B673E1" w14:textId="77777777" w:rsidR="00DD2CE2" w:rsidRPr="002D0968" w:rsidRDefault="00DD2CE2" w:rsidP="0044233F">
            <w:pPr>
              <w:pStyle w:val="TAL"/>
              <w:rPr>
                <w:ins w:id="280" w:author="Deep Shrestha" w:date="2022-08-04T15:57:00Z"/>
              </w:rPr>
            </w:pPr>
            <w:ins w:id="281" w:author="Deep Shrestha" w:date="2022-08-04T15:57: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28863BE" w14:textId="77777777" w:rsidR="00DD2CE2" w:rsidRPr="002D0968" w:rsidRDefault="00DD2CE2" w:rsidP="0044233F">
            <w:pPr>
              <w:pStyle w:val="TAC"/>
              <w:rPr>
                <w:ins w:id="282" w:author="Deep Shrestha" w:date="2022-08-04T15:57:00Z"/>
              </w:rPr>
            </w:pPr>
            <w:ins w:id="283" w:author="Deep Shrestha" w:date="2022-08-04T15:57: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5567442B" w14:textId="77777777" w:rsidR="00DD2CE2" w:rsidRPr="002D0968" w:rsidRDefault="00DD2CE2" w:rsidP="0044233F">
            <w:pPr>
              <w:pStyle w:val="TAC"/>
              <w:rPr>
                <w:ins w:id="284" w:author="Deep Shrestha" w:date="2022-08-04T15:57:00Z"/>
              </w:rPr>
            </w:pPr>
            <w:ins w:id="285"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75AEFEC8" w14:textId="77777777" w:rsidR="00DD2CE2" w:rsidRPr="002D0968" w:rsidRDefault="00DD2CE2" w:rsidP="0044233F">
            <w:pPr>
              <w:pStyle w:val="TAC"/>
              <w:rPr>
                <w:ins w:id="286" w:author="Deep Shrestha" w:date="2022-08-04T15:57:00Z"/>
              </w:rPr>
            </w:pPr>
            <w:ins w:id="287"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557144B4" w14:textId="77777777" w:rsidR="00DD2CE2" w:rsidRPr="002D0968" w:rsidRDefault="00DD2CE2" w:rsidP="0044233F">
            <w:pPr>
              <w:pStyle w:val="TAC"/>
              <w:rPr>
                <w:ins w:id="288" w:author="Deep Shrestha" w:date="2022-08-04T15:57:00Z"/>
              </w:rPr>
            </w:pPr>
            <w:ins w:id="289"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75658594" w14:textId="77777777" w:rsidR="00DD2CE2" w:rsidRPr="002D0968" w:rsidRDefault="00DD2CE2" w:rsidP="0044233F">
            <w:pPr>
              <w:pStyle w:val="TAC"/>
              <w:rPr>
                <w:ins w:id="290" w:author="Deep Shrestha" w:date="2022-08-04T15:57:00Z"/>
              </w:rPr>
            </w:pPr>
            <w:ins w:id="291" w:author="Deep Shrestha" w:date="2022-08-04T15:57:00Z">
              <w:r w:rsidRPr="002D0968">
                <w:t>120</w:t>
              </w:r>
            </w:ins>
          </w:p>
        </w:tc>
      </w:tr>
      <w:tr w:rsidR="00DD2CE2" w:rsidRPr="002D0968" w14:paraId="7D85D8F9" w14:textId="77777777" w:rsidTr="0044233F">
        <w:trPr>
          <w:ins w:id="292"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95A2F9B" w14:textId="77777777" w:rsidR="00DD2CE2" w:rsidRPr="002D0968" w:rsidRDefault="00DD2CE2" w:rsidP="0044233F">
            <w:pPr>
              <w:pStyle w:val="TAL"/>
              <w:rPr>
                <w:ins w:id="293" w:author="Deep Shrestha" w:date="2022-08-04T15:57:00Z"/>
              </w:rPr>
            </w:pPr>
            <w:ins w:id="294" w:author="Deep Shrestha" w:date="2022-08-04T15:57: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3E1134A" w14:textId="77777777" w:rsidR="00DD2CE2" w:rsidRPr="002D0968" w:rsidRDefault="00DD2CE2" w:rsidP="0044233F">
            <w:pPr>
              <w:pStyle w:val="TAC"/>
              <w:rPr>
                <w:ins w:id="295" w:author="Deep Shrestha" w:date="2022-08-04T15:57:00Z"/>
              </w:rPr>
            </w:pPr>
            <w:ins w:id="296" w:author="Deep Shrestha" w:date="2022-08-04T15:57: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4CADF0BF" w14:textId="77777777" w:rsidR="00DD2CE2" w:rsidRPr="002D0968" w:rsidRDefault="00DD2CE2" w:rsidP="0044233F">
            <w:pPr>
              <w:pStyle w:val="TAC"/>
              <w:rPr>
                <w:ins w:id="297" w:author="Deep Shrestha" w:date="2022-08-04T15:57:00Z"/>
              </w:rPr>
            </w:pPr>
            <w:ins w:id="298"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47F9BAAF" w14:textId="77777777" w:rsidR="00DD2CE2" w:rsidRPr="002D0968" w:rsidRDefault="00DD2CE2" w:rsidP="0044233F">
            <w:pPr>
              <w:pStyle w:val="TAC"/>
              <w:rPr>
                <w:ins w:id="299" w:author="Deep Shrestha" w:date="2022-08-04T15:57:00Z"/>
              </w:rPr>
            </w:pPr>
            <w:ins w:id="300"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527BA99C" w14:textId="77777777" w:rsidR="00DD2CE2" w:rsidRPr="002D0968" w:rsidRDefault="00DD2CE2" w:rsidP="0044233F">
            <w:pPr>
              <w:pStyle w:val="TAC"/>
              <w:rPr>
                <w:ins w:id="301" w:author="Deep Shrestha" w:date="2022-08-04T15:57:00Z"/>
              </w:rPr>
            </w:pPr>
            <w:ins w:id="302"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6D269DEF" w14:textId="77777777" w:rsidR="00DD2CE2" w:rsidRPr="002D0968" w:rsidRDefault="00DD2CE2" w:rsidP="0044233F">
            <w:pPr>
              <w:pStyle w:val="TAC"/>
              <w:rPr>
                <w:ins w:id="303" w:author="Deep Shrestha" w:date="2022-08-04T15:57:00Z"/>
              </w:rPr>
            </w:pPr>
            <w:ins w:id="304" w:author="Deep Shrestha" w:date="2022-08-04T15:57:00Z">
              <w:r w:rsidRPr="002D0968">
                <w:t>0</w:t>
              </w:r>
            </w:ins>
          </w:p>
        </w:tc>
      </w:tr>
      <w:tr w:rsidR="00DD2CE2" w:rsidRPr="002D0968" w14:paraId="3F5886DC" w14:textId="77777777" w:rsidTr="0044233F">
        <w:trPr>
          <w:ins w:id="30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2E1D21A" w14:textId="77777777" w:rsidR="00DD2CE2" w:rsidRPr="002D0968" w:rsidRDefault="00DD2CE2" w:rsidP="0044233F">
            <w:pPr>
              <w:pStyle w:val="TAL"/>
              <w:rPr>
                <w:ins w:id="306" w:author="Deep Shrestha" w:date="2022-08-04T15:57:00Z"/>
              </w:rPr>
            </w:pPr>
            <w:ins w:id="307" w:author="Deep Shrestha" w:date="2022-08-04T15:57: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7C45FCD8" w14:textId="77777777" w:rsidR="00DD2CE2" w:rsidRPr="002D0968" w:rsidRDefault="00DD2CE2" w:rsidP="0044233F">
            <w:pPr>
              <w:pStyle w:val="TAC"/>
              <w:rPr>
                <w:ins w:id="30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401DCA9" w14:textId="77777777" w:rsidR="00DD2CE2" w:rsidRPr="002D0968" w:rsidRDefault="00DD2CE2" w:rsidP="0044233F">
            <w:pPr>
              <w:pStyle w:val="TAC"/>
              <w:rPr>
                <w:ins w:id="309" w:author="Deep Shrestha" w:date="2022-08-04T15:57:00Z"/>
                <w:lang w:eastAsia="zh-CN"/>
              </w:rPr>
            </w:pPr>
          </w:p>
        </w:tc>
        <w:tc>
          <w:tcPr>
            <w:tcW w:w="0" w:type="auto"/>
            <w:tcBorders>
              <w:top w:val="nil"/>
              <w:left w:val="single" w:sz="4" w:space="0" w:color="auto"/>
              <w:bottom w:val="nil"/>
              <w:right w:val="single" w:sz="4" w:space="0" w:color="auto"/>
            </w:tcBorders>
            <w:shd w:val="clear" w:color="auto" w:fill="auto"/>
            <w:hideMark/>
          </w:tcPr>
          <w:p w14:paraId="767B1256" w14:textId="77777777" w:rsidR="00DD2CE2" w:rsidRPr="002D0968" w:rsidRDefault="00DD2CE2" w:rsidP="0044233F">
            <w:pPr>
              <w:pStyle w:val="TAC"/>
              <w:rPr>
                <w:ins w:id="31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A7B705D" w14:textId="77777777" w:rsidR="00DD2CE2" w:rsidRPr="002D0968" w:rsidRDefault="00DD2CE2" w:rsidP="0044233F">
            <w:pPr>
              <w:pStyle w:val="TAC"/>
              <w:rPr>
                <w:ins w:id="31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C929B32" w14:textId="77777777" w:rsidR="00DD2CE2" w:rsidRPr="002D0968" w:rsidRDefault="00DD2CE2" w:rsidP="0044233F">
            <w:pPr>
              <w:pStyle w:val="TAC"/>
              <w:rPr>
                <w:ins w:id="312" w:author="Deep Shrestha" w:date="2022-08-04T15:57:00Z"/>
              </w:rPr>
            </w:pPr>
          </w:p>
        </w:tc>
      </w:tr>
      <w:tr w:rsidR="00DD2CE2" w:rsidRPr="002D0968" w14:paraId="4A224EA5" w14:textId="77777777" w:rsidTr="0044233F">
        <w:trPr>
          <w:ins w:id="31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23A7A84" w14:textId="77777777" w:rsidR="00DD2CE2" w:rsidRPr="002D0968" w:rsidRDefault="00DD2CE2" w:rsidP="0044233F">
            <w:pPr>
              <w:pStyle w:val="TAL"/>
              <w:rPr>
                <w:ins w:id="314" w:author="Deep Shrestha" w:date="2022-08-04T15:57:00Z"/>
              </w:rPr>
            </w:pPr>
            <w:ins w:id="315" w:author="Deep Shrestha" w:date="2022-08-04T15:57: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587AF690" w14:textId="77777777" w:rsidR="00DD2CE2" w:rsidRPr="002D0968" w:rsidRDefault="00DD2CE2" w:rsidP="0044233F">
            <w:pPr>
              <w:pStyle w:val="TAC"/>
              <w:rPr>
                <w:ins w:id="31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051DFA3" w14:textId="77777777" w:rsidR="00DD2CE2" w:rsidRPr="002D0968" w:rsidRDefault="00DD2CE2" w:rsidP="0044233F">
            <w:pPr>
              <w:pStyle w:val="TAC"/>
              <w:rPr>
                <w:ins w:id="31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FFD2437" w14:textId="77777777" w:rsidR="00DD2CE2" w:rsidRPr="002D0968" w:rsidRDefault="00DD2CE2" w:rsidP="0044233F">
            <w:pPr>
              <w:pStyle w:val="TAC"/>
              <w:rPr>
                <w:ins w:id="31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D632E12" w14:textId="77777777" w:rsidR="00DD2CE2" w:rsidRPr="002D0968" w:rsidRDefault="00DD2CE2" w:rsidP="0044233F">
            <w:pPr>
              <w:pStyle w:val="TAC"/>
              <w:rPr>
                <w:ins w:id="31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0EB3378" w14:textId="77777777" w:rsidR="00DD2CE2" w:rsidRPr="002D0968" w:rsidRDefault="00DD2CE2" w:rsidP="0044233F">
            <w:pPr>
              <w:pStyle w:val="TAC"/>
              <w:rPr>
                <w:ins w:id="320" w:author="Deep Shrestha" w:date="2022-08-04T15:57:00Z"/>
              </w:rPr>
            </w:pPr>
          </w:p>
        </w:tc>
      </w:tr>
      <w:tr w:rsidR="00DD2CE2" w:rsidRPr="002D0968" w14:paraId="1483B9AA" w14:textId="77777777" w:rsidTr="0044233F">
        <w:trPr>
          <w:ins w:id="32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12FF7CB" w14:textId="77777777" w:rsidR="00DD2CE2" w:rsidRPr="002D0968" w:rsidRDefault="00DD2CE2" w:rsidP="0044233F">
            <w:pPr>
              <w:pStyle w:val="TAL"/>
              <w:rPr>
                <w:ins w:id="322" w:author="Deep Shrestha" w:date="2022-08-04T15:57:00Z"/>
              </w:rPr>
            </w:pPr>
            <w:ins w:id="323" w:author="Deep Shrestha" w:date="2022-08-04T15:57: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4841F725" w14:textId="77777777" w:rsidR="00DD2CE2" w:rsidRPr="002D0968" w:rsidRDefault="00DD2CE2" w:rsidP="0044233F">
            <w:pPr>
              <w:pStyle w:val="TAC"/>
              <w:rPr>
                <w:ins w:id="32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5B31C76" w14:textId="77777777" w:rsidR="00DD2CE2" w:rsidRPr="002D0968" w:rsidRDefault="00DD2CE2" w:rsidP="0044233F">
            <w:pPr>
              <w:pStyle w:val="TAC"/>
              <w:rPr>
                <w:ins w:id="32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357A26C" w14:textId="77777777" w:rsidR="00DD2CE2" w:rsidRPr="002D0968" w:rsidRDefault="00DD2CE2" w:rsidP="0044233F">
            <w:pPr>
              <w:pStyle w:val="TAC"/>
              <w:rPr>
                <w:ins w:id="32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3FEF4FB" w14:textId="77777777" w:rsidR="00DD2CE2" w:rsidRPr="002D0968" w:rsidRDefault="00DD2CE2" w:rsidP="0044233F">
            <w:pPr>
              <w:pStyle w:val="TAC"/>
              <w:rPr>
                <w:ins w:id="32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70922AA" w14:textId="77777777" w:rsidR="00DD2CE2" w:rsidRPr="002D0968" w:rsidRDefault="00DD2CE2" w:rsidP="0044233F">
            <w:pPr>
              <w:pStyle w:val="TAC"/>
              <w:rPr>
                <w:ins w:id="328" w:author="Deep Shrestha" w:date="2022-08-04T15:57:00Z"/>
              </w:rPr>
            </w:pPr>
          </w:p>
        </w:tc>
      </w:tr>
      <w:tr w:rsidR="00DD2CE2" w:rsidRPr="002D0968" w14:paraId="2DAB62BA" w14:textId="77777777" w:rsidTr="0044233F">
        <w:trPr>
          <w:ins w:id="32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C76636F" w14:textId="77777777" w:rsidR="00DD2CE2" w:rsidRPr="002D0968" w:rsidRDefault="00DD2CE2" w:rsidP="0044233F">
            <w:pPr>
              <w:pStyle w:val="TAL"/>
              <w:rPr>
                <w:ins w:id="330" w:author="Deep Shrestha" w:date="2022-08-04T15:57:00Z"/>
              </w:rPr>
            </w:pPr>
            <w:ins w:id="331" w:author="Deep Shrestha" w:date="2022-08-04T15:57: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04D16767" w14:textId="77777777" w:rsidR="00DD2CE2" w:rsidRPr="002D0968" w:rsidRDefault="00DD2CE2" w:rsidP="0044233F">
            <w:pPr>
              <w:pStyle w:val="TAC"/>
              <w:rPr>
                <w:ins w:id="33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078983B" w14:textId="77777777" w:rsidR="00DD2CE2" w:rsidRPr="002D0968" w:rsidRDefault="00DD2CE2" w:rsidP="0044233F">
            <w:pPr>
              <w:pStyle w:val="TAC"/>
              <w:rPr>
                <w:ins w:id="33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D750A04" w14:textId="77777777" w:rsidR="00DD2CE2" w:rsidRPr="002D0968" w:rsidRDefault="00DD2CE2" w:rsidP="0044233F">
            <w:pPr>
              <w:pStyle w:val="TAC"/>
              <w:rPr>
                <w:ins w:id="33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E0E1B95" w14:textId="77777777" w:rsidR="00DD2CE2" w:rsidRPr="002D0968" w:rsidRDefault="00DD2CE2" w:rsidP="0044233F">
            <w:pPr>
              <w:pStyle w:val="TAC"/>
              <w:rPr>
                <w:ins w:id="33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E45250E" w14:textId="77777777" w:rsidR="00DD2CE2" w:rsidRPr="002D0968" w:rsidRDefault="00DD2CE2" w:rsidP="0044233F">
            <w:pPr>
              <w:pStyle w:val="TAC"/>
              <w:rPr>
                <w:ins w:id="336" w:author="Deep Shrestha" w:date="2022-08-04T15:57:00Z"/>
              </w:rPr>
            </w:pPr>
          </w:p>
        </w:tc>
      </w:tr>
      <w:tr w:rsidR="00DD2CE2" w:rsidRPr="002D0968" w14:paraId="375AB414" w14:textId="77777777" w:rsidTr="0044233F">
        <w:trPr>
          <w:ins w:id="33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2F74ED7" w14:textId="77777777" w:rsidR="00DD2CE2" w:rsidRPr="002D0968" w:rsidRDefault="00DD2CE2" w:rsidP="0044233F">
            <w:pPr>
              <w:pStyle w:val="TAL"/>
              <w:rPr>
                <w:ins w:id="338" w:author="Deep Shrestha" w:date="2022-08-04T15:57:00Z"/>
              </w:rPr>
            </w:pPr>
            <w:ins w:id="339" w:author="Deep Shrestha" w:date="2022-08-04T15:57: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04985CB6" w14:textId="77777777" w:rsidR="00DD2CE2" w:rsidRPr="002D0968" w:rsidRDefault="00DD2CE2" w:rsidP="0044233F">
            <w:pPr>
              <w:pStyle w:val="TAC"/>
              <w:rPr>
                <w:ins w:id="34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42953FC" w14:textId="77777777" w:rsidR="00DD2CE2" w:rsidRPr="002D0968" w:rsidRDefault="00DD2CE2" w:rsidP="0044233F">
            <w:pPr>
              <w:pStyle w:val="TAC"/>
              <w:rPr>
                <w:ins w:id="34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087C849" w14:textId="77777777" w:rsidR="00DD2CE2" w:rsidRPr="002D0968" w:rsidRDefault="00DD2CE2" w:rsidP="0044233F">
            <w:pPr>
              <w:pStyle w:val="TAC"/>
              <w:rPr>
                <w:ins w:id="34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41B54EA" w14:textId="77777777" w:rsidR="00DD2CE2" w:rsidRPr="002D0968" w:rsidRDefault="00DD2CE2" w:rsidP="0044233F">
            <w:pPr>
              <w:pStyle w:val="TAC"/>
              <w:rPr>
                <w:ins w:id="34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79557EA" w14:textId="77777777" w:rsidR="00DD2CE2" w:rsidRPr="002D0968" w:rsidRDefault="00DD2CE2" w:rsidP="0044233F">
            <w:pPr>
              <w:pStyle w:val="TAC"/>
              <w:rPr>
                <w:ins w:id="344" w:author="Deep Shrestha" w:date="2022-08-04T15:57:00Z"/>
              </w:rPr>
            </w:pPr>
          </w:p>
        </w:tc>
      </w:tr>
      <w:tr w:rsidR="00DD2CE2" w:rsidRPr="002D0968" w14:paraId="2863E132" w14:textId="77777777" w:rsidTr="0044233F">
        <w:trPr>
          <w:ins w:id="34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DBB37B6" w14:textId="77777777" w:rsidR="00DD2CE2" w:rsidRPr="002D0968" w:rsidRDefault="00DD2CE2" w:rsidP="0044233F">
            <w:pPr>
              <w:pStyle w:val="TAL"/>
              <w:rPr>
                <w:ins w:id="346" w:author="Deep Shrestha" w:date="2022-08-04T15:57:00Z"/>
              </w:rPr>
            </w:pPr>
            <w:ins w:id="347" w:author="Deep Shrestha" w:date="2022-08-04T15:57: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02550FCC" w14:textId="77777777" w:rsidR="00DD2CE2" w:rsidRPr="002D0968" w:rsidRDefault="00DD2CE2" w:rsidP="0044233F">
            <w:pPr>
              <w:pStyle w:val="TAC"/>
              <w:rPr>
                <w:ins w:id="34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44BADF3" w14:textId="77777777" w:rsidR="00DD2CE2" w:rsidRPr="002D0968" w:rsidRDefault="00DD2CE2" w:rsidP="0044233F">
            <w:pPr>
              <w:pStyle w:val="TAC"/>
              <w:rPr>
                <w:ins w:id="34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65CF688" w14:textId="77777777" w:rsidR="00DD2CE2" w:rsidRPr="002D0968" w:rsidRDefault="00DD2CE2" w:rsidP="0044233F">
            <w:pPr>
              <w:pStyle w:val="TAC"/>
              <w:rPr>
                <w:ins w:id="35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76A932E" w14:textId="77777777" w:rsidR="00DD2CE2" w:rsidRPr="002D0968" w:rsidRDefault="00DD2CE2" w:rsidP="0044233F">
            <w:pPr>
              <w:pStyle w:val="TAC"/>
              <w:rPr>
                <w:ins w:id="35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E9D0209" w14:textId="77777777" w:rsidR="00DD2CE2" w:rsidRPr="002D0968" w:rsidRDefault="00DD2CE2" w:rsidP="0044233F">
            <w:pPr>
              <w:pStyle w:val="TAC"/>
              <w:rPr>
                <w:ins w:id="352" w:author="Deep Shrestha" w:date="2022-08-04T15:57:00Z"/>
              </w:rPr>
            </w:pPr>
          </w:p>
        </w:tc>
      </w:tr>
      <w:tr w:rsidR="00DD2CE2" w:rsidRPr="002D0968" w14:paraId="6B91F501" w14:textId="77777777" w:rsidTr="0044233F">
        <w:trPr>
          <w:ins w:id="35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AC31169" w14:textId="77777777" w:rsidR="00DD2CE2" w:rsidRPr="002D0968" w:rsidRDefault="00DD2CE2" w:rsidP="0044233F">
            <w:pPr>
              <w:pStyle w:val="TAL"/>
              <w:rPr>
                <w:ins w:id="354" w:author="Deep Shrestha" w:date="2022-08-04T15:57:00Z"/>
              </w:rPr>
            </w:pPr>
            <w:ins w:id="355" w:author="Deep Shrestha" w:date="2022-08-04T15:57:00Z">
              <w:r w:rsidRPr="002D0968">
                <w:rPr>
                  <w:rFonts w:eastAsia="Malgun Gothic"/>
                  <w:szCs w:val="18"/>
                </w:rPr>
                <w:t>EPRE ratio of OCNG DMRS to SSS</w:t>
              </w:r>
              <w:r w:rsidRPr="002D0968">
                <w:rPr>
                  <w:rFonts w:eastAsia="Malgun Gothic"/>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487F9F3E" w14:textId="77777777" w:rsidR="00DD2CE2" w:rsidRPr="002D0968" w:rsidRDefault="00DD2CE2" w:rsidP="0044233F">
            <w:pPr>
              <w:pStyle w:val="TAC"/>
              <w:rPr>
                <w:ins w:id="35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30CECE8" w14:textId="77777777" w:rsidR="00DD2CE2" w:rsidRPr="002D0968" w:rsidRDefault="00DD2CE2" w:rsidP="0044233F">
            <w:pPr>
              <w:pStyle w:val="TAC"/>
              <w:rPr>
                <w:ins w:id="35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1E962E4" w14:textId="77777777" w:rsidR="00DD2CE2" w:rsidRPr="002D0968" w:rsidRDefault="00DD2CE2" w:rsidP="0044233F">
            <w:pPr>
              <w:pStyle w:val="TAC"/>
              <w:rPr>
                <w:ins w:id="35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18379CD" w14:textId="77777777" w:rsidR="00DD2CE2" w:rsidRPr="002D0968" w:rsidRDefault="00DD2CE2" w:rsidP="0044233F">
            <w:pPr>
              <w:pStyle w:val="TAC"/>
              <w:rPr>
                <w:ins w:id="35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BE4976C" w14:textId="77777777" w:rsidR="00DD2CE2" w:rsidRPr="002D0968" w:rsidRDefault="00DD2CE2" w:rsidP="0044233F">
            <w:pPr>
              <w:pStyle w:val="TAC"/>
              <w:rPr>
                <w:ins w:id="360" w:author="Deep Shrestha" w:date="2022-08-04T15:57:00Z"/>
              </w:rPr>
            </w:pPr>
          </w:p>
        </w:tc>
      </w:tr>
      <w:tr w:rsidR="00DD2CE2" w:rsidRPr="002D0968" w14:paraId="0AA06897" w14:textId="77777777" w:rsidTr="0044233F">
        <w:trPr>
          <w:trHeight w:val="217"/>
          <w:ins w:id="36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9712158" w14:textId="77777777" w:rsidR="00DD2CE2" w:rsidRPr="002D0968" w:rsidRDefault="00DD2CE2" w:rsidP="0044233F">
            <w:pPr>
              <w:pStyle w:val="TAL"/>
              <w:rPr>
                <w:ins w:id="362" w:author="Deep Shrestha" w:date="2022-08-04T15:57:00Z"/>
              </w:rPr>
            </w:pPr>
            <w:ins w:id="363" w:author="Deep Shrestha" w:date="2022-08-04T15:57: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64192214" w14:textId="77777777" w:rsidR="00DD2CE2" w:rsidRPr="002D0968" w:rsidRDefault="00DD2CE2" w:rsidP="0044233F">
            <w:pPr>
              <w:pStyle w:val="TAC"/>
              <w:rPr>
                <w:ins w:id="364"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333D55CC" w14:textId="77777777" w:rsidR="00DD2CE2" w:rsidRPr="002D0968" w:rsidRDefault="00DD2CE2" w:rsidP="0044233F">
            <w:pPr>
              <w:pStyle w:val="TAC"/>
              <w:rPr>
                <w:ins w:id="365"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5311489A" w14:textId="77777777" w:rsidR="00DD2CE2" w:rsidRPr="002D0968" w:rsidRDefault="00DD2CE2" w:rsidP="0044233F">
            <w:pPr>
              <w:pStyle w:val="TAC"/>
              <w:rPr>
                <w:ins w:id="366"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591B1F73" w14:textId="77777777" w:rsidR="00DD2CE2" w:rsidRPr="002D0968" w:rsidRDefault="00DD2CE2" w:rsidP="0044233F">
            <w:pPr>
              <w:pStyle w:val="TAC"/>
              <w:rPr>
                <w:ins w:id="367"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00926103" w14:textId="77777777" w:rsidR="00DD2CE2" w:rsidRPr="002D0968" w:rsidRDefault="00DD2CE2" w:rsidP="0044233F">
            <w:pPr>
              <w:pStyle w:val="TAC"/>
              <w:rPr>
                <w:ins w:id="368" w:author="Deep Shrestha" w:date="2022-08-04T15:57:00Z"/>
              </w:rPr>
            </w:pPr>
          </w:p>
        </w:tc>
      </w:tr>
      <w:tr w:rsidR="00DD2CE2" w:rsidRPr="002D0968" w14:paraId="446D229B" w14:textId="77777777" w:rsidTr="0044233F">
        <w:trPr>
          <w:trHeight w:val="217"/>
          <w:ins w:id="369"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46D91AAF" w14:textId="77777777" w:rsidR="00DD2CE2" w:rsidRPr="002D0968" w:rsidRDefault="00DD2CE2" w:rsidP="0044233F">
            <w:pPr>
              <w:pStyle w:val="TAL"/>
              <w:rPr>
                <w:ins w:id="370" w:author="Deep Shrestha" w:date="2022-08-04T15:57:00Z"/>
                <w:rFonts w:eastAsia="Calibri" w:cs="Arial"/>
                <w:szCs w:val="22"/>
              </w:rPr>
            </w:pPr>
            <w:ins w:id="371" w:author="Deep Shrestha" w:date="2022-08-04T15:57:00Z">
              <w:r w:rsidRPr="002D0968">
                <w:rPr>
                  <w:rFonts w:eastAsia="Calibri" w:cs="Arial"/>
                  <w:szCs w:val="22"/>
                </w:rPr>
                <w:lastRenderedPageBreak/>
                <w:t>Propagation conditions</w:t>
              </w:r>
            </w:ins>
          </w:p>
        </w:tc>
        <w:tc>
          <w:tcPr>
            <w:tcW w:w="0" w:type="auto"/>
            <w:tcBorders>
              <w:top w:val="single" w:sz="4" w:space="0" w:color="auto"/>
              <w:left w:val="single" w:sz="4" w:space="0" w:color="auto"/>
              <w:bottom w:val="single" w:sz="4" w:space="0" w:color="auto"/>
              <w:right w:val="single" w:sz="4" w:space="0" w:color="auto"/>
            </w:tcBorders>
          </w:tcPr>
          <w:p w14:paraId="11E188E7" w14:textId="77777777" w:rsidR="00DD2CE2" w:rsidRPr="002D0968" w:rsidRDefault="00DD2CE2" w:rsidP="0044233F">
            <w:pPr>
              <w:pStyle w:val="TAC"/>
              <w:rPr>
                <w:ins w:id="372" w:author="Deep Shrestha" w:date="2022-08-04T15:5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144DAF22" w14:textId="77777777" w:rsidR="00DD2CE2" w:rsidRPr="002D0968" w:rsidDel="007C0569" w:rsidRDefault="00DD2CE2" w:rsidP="0044233F">
            <w:pPr>
              <w:pStyle w:val="TAC"/>
              <w:rPr>
                <w:ins w:id="373" w:author="Deep Shrestha" w:date="2022-08-04T15:57:00Z"/>
              </w:rPr>
            </w:pPr>
            <w:ins w:id="374"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03445B16" w14:textId="77777777" w:rsidR="00DD2CE2" w:rsidRPr="002D0968" w:rsidDel="007C0569" w:rsidRDefault="00DD2CE2" w:rsidP="0044233F">
            <w:pPr>
              <w:pStyle w:val="TAC"/>
              <w:rPr>
                <w:ins w:id="375" w:author="Deep Shrestha" w:date="2022-08-04T15:57:00Z"/>
              </w:rPr>
            </w:pPr>
            <w:ins w:id="376"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70670327" w14:textId="77777777" w:rsidR="00DD2CE2" w:rsidRPr="002D0968" w:rsidDel="007C0569" w:rsidRDefault="00DD2CE2" w:rsidP="0044233F">
            <w:pPr>
              <w:pStyle w:val="TAC"/>
              <w:rPr>
                <w:ins w:id="377" w:author="Deep Shrestha" w:date="2022-08-04T15:57:00Z"/>
              </w:rPr>
            </w:pPr>
            <w:ins w:id="378"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3AF0D6CC" w14:textId="77777777" w:rsidR="00DD2CE2" w:rsidRPr="002D0968" w:rsidDel="007C0569" w:rsidRDefault="00DD2CE2" w:rsidP="0044233F">
            <w:pPr>
              <w:pStyle w:val="TAC"/>
              <w:rPr>
                <w:ins w:id="379" w:author="Deep Shrestha" w:date="2022-08-04T15:57:00Z"/>
              </w:rPr>
            </w:pPr>
            <w:ins w:id="380" w:author="Deep Shrestha" w:date="2022-08-04T15:57:00Z">
              <w:r w:rsidRPr="002D0968">
                <w:t>AWGN</w:t>
              </w:r>
            </w:ins>
          </w:p>
        </w:tc>
      </w:tr>
      <w:tr w:rsidR="00DD2CE2" w:rsidRPr="002D0968" w14:paraId="55EF0948" w14:textId="77777777" w:rsidTr="0044233F">
        <w:trPr>
          <w:trHeight w:val="217"/>
          <w:ins w:id="381"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29D56DA0" w14:textId="77777777" w:rsidR="00DD2CE2" w:rsidRPr="002D0968" w:rsidRDefault="00DD2CE2" w:rsidP="0044233F">
            <w:pPr>
              <w:pStyle w:val="TAL"/>
              <w:rPr>
                <w:ins w:id="382" w:author="Deep Shrestha" w:date="2022-08-04T15:57:00Z"/>
                <w:rFonts w:eastAsia="Calibri" w:cs="Arial"/>
                <w:szCs w:val="22"/>
              </w:rPr>
            </w:pPr>
            <w:ins w:id="383" w:author="Deep Shrestha" w:date="2022-08-04T15:57: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BDB5A61" w14:textId="77777777" w:rsidR="00DD2CE2" w:rsidRPr="002D0968" w:rsidRDefault="00DD2CE2" w:rsidP="0044233F">
            <w:pPr>
              <w:pStyle w:val="TAC"/>
              <w:rPr>
                <w:ins w:id="384" w:author="Deep Shrestha" w:date="2022-08-04T15:5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927317A" w14:textId="77777777" w:rsidR="00DD2CE2" w:rsidRPr="002D0968" w:rsidDel="007C0569" w:rsidRDefault="00DD2CE2" w:rsidP="0044233F">
            <w:pPr>
              <w:pStyle w:val="TAC"/>
              <w:rPr>
                <w:ins w:id="385" w:author="Deep Shrestha" w:date="2022-08-04T15:57:00Z"/>
              </w:rPr>
            </w:pPr>
            <w:ins w:id="386"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5FA1E112" w14:textId="77777777" w:rsidR="00DD2CE2" w:rsidRPr="002D0968" w:rsidDel="007C0569" w:rsidRDefault="00DD2CE2" w:rsidP="0044233F">
            <w:pPr>
              <w:pStyle w:val="TAC"/>
              <w:rPr>
                <w:ins w:id="387" w:author="Deep Shrestha" w:date="2022-08-04T15:57:00Z"/>
              </w:rPr>
            </w:pPr>
            <w:ins w:id="388"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604461E1" w14:textId="77777777" w:rsidR="00DD2CE2" w:rsidRPr="002D0968" w:rsidDel="007C0569" w:rsidRDefault="00DD2CE2" w:rsidP="0044233F">
            <w:pPr>
              <w:pStyle w:val="TAC"/>
              <w:rPr>
                <w:ins w:id="389" w:author="Deep Shrestha" w:date="2022-08-04T15:57:00Z"/>
              </w:rPr>
            </w:pPr>
            <w:ins w:id="390"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A6BD59F" w14:textId="77777777" w:rsidR="00DD2CE2" w:rsidRPr="002D0968" w:rsidDel="007C0569" w:rsidRDefault="00DD2CE2" w:rsidP="0044233F">
            <w:pPr>
              <w:pStyle w:val="TAC"/>
              <w:rPr>
                <w:ins w:id="391" w:author="Deep Shrestha" w:date="2022-08-04T15:57:00Z"/>
              </w:rPr>
            </w:pPr>
            <w:ins w:id="392" w:author="Deep Shrestha" w:date="2022-08-04T15:57:00Z">
              <w:r w:rsidRPr="002D0968">
                <w:t>1x2</w:t>
              </w:r>
            </w:ins>
          </w:p>
        </w:tc>
      </w:tr>
      <w:tr w:rsidR="00DD2CE2" w:rsidRPr="002D0968" w14:paraId="1DAD578E" w14:textId="77777777" w:rsidTr="0044233F">
        <w:trPr>
          <w:trHeight w:val="217"/>
          <w:ins w:id="393" w:author="Deep Shrestha" w:date="2022-08-04T15:5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4E43E4CC" w14:textId="77777777" w:rsidR="00DD2CE2" w:rsidRPr="002D0968" w:rsidDel="007C0569" w:rsidRDefault="00DD2CE2" w:rsidP="0044233F">
            <w:pPr>
              <w:pStyle w:val="TAN"/>
              <w:rPr>
                <w:ins w:id="394" w:author="Deep Shrestha" w:date="2022-08-04T15:57:00Z"/>
              </w:rPr>
            </w:pPr>
            <w:ins w:id="395" w:author="Deep Shrestha" w:date="2022-08-04T15:57:00Z">
              <w:r w:rsidRPr="002D0968">
                <w:t>Note 1:</w:t>
              </w:r>
              <w:r w:rsidRPr="002D0968">
                <w:tab/>
                <w:t>OCNG shall be used such that both cells are fully allocated and a constant total transmitted power spectral density is achieved for all OFDM symbols.</w:t>
              </w:r>
            </w:ins>
          </w:p>
        </w:tc>
      </w:tr>
    </w:tbl>
    <w:p w14:paraId="1E049637" w14:textId="77777777" w:rsidR="00DD2CE2" w:rsidRPr="002D0968" w:rsidRDefault="00DD2CE2" w:rsidP="00DD2CE2">
      <w:pPr>
        <w:rPr>
          <w:ins w:id="396" w:author="Deep Shrestha" w:date="2022-08-04T15:57:00Z"/>
        </w:rPr>
      </w:pPr>
    </w:p>
    <w:p w14:paraId="3103753A" w14:textId="77777777" w:rsidR="00DD2CE2" w:rsidRPr="002D0968" w:rsidRDefault="00DD2CE2" w:rsidP="00DD2CE2">
      <w:pPr>
        <w:pStyle w:val="TH"/>
        <w:rPr>
          <w:ins w:id="397" w:author="Deep Shrestha" w:date="2022-08-04T15:57:00Z"/>
        </w:rPr>
      </w:pPr>
      <w:ins w:id="398" w:author="Deep Shrestha" w:date="2022-08-04T15:57:00Z">
        <w:r w:rsidRPr="002D0968">
          <w:t xml:space="preserve">Table </w:t>
        </w:r>
        <w:r>
          <w:t>A.7.</w:t>
        </w:r>
        <w:r>
          <w:rPr>
            <w:snapToGrid w:val="0"/>
          </w:rPr>
          <w:t>X2.Y1.Z1</w:t>
        </w:r>
        <w:r w:rsidRPr="002D0968">
          <w:t>.1-3: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D2CE2" w:rsidRPr="002D0968" w14:paraId="5D3BE3C4" w14:textId="77777777" w:rsidTr="0044233F">
        <w:trPr>
          <w:trHeight w:val="187"/>
          <w:jc w:val="center"/>
          <w:ins w:id="399" w:author="Deep Shrestha" w:date="2022-08-04T15:57:00Z"/>
        </w:trPr>
        <w:tc>
          <w:tcPr>
            <w:tcW w:w="1543" w:type="dxa"/>
            <w:tcBorders>
              <w:top w:val="single" w:sz="4" w:space="0" w:color="auto"/>
              <w:left w:val="single" w:sz="4" w:space="0" w:color="auto"/>
              <w:bottom w:val="nil"/>
              <w:right w:val="single" w:sz="4" w:space="0" w:color="auto"/>
            </w:tcBorders>
            <w:shd w:val="clear" w:color="auto" w:fill="auto"/>
            <w:hideMark/>
          </w:tcPr>
          <w:p w14:paraId="6CB50337" w14:textId="77777777" w:rsidR="00DD2CE2" w:rsidRPr="002D0968" w:rsidRDefault="00DD2CE2" w:rsidP="0044233F">
            <w:pPr>
              <w:pStyle w:val="TAH"/>
              <w:rPr>
                <w:ins w:id="400" w:author="Deep Shrestha" w:date="2022-08-04T15:57:00Z"/>
              </w:rPr>
            </w:pPr>
            <w:ins w:id="401" w:author="Deep Shrestha" w:date="2022-08-04T15:57: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77494A51" w14:textId="77777777" w:rsidR="00DD2CE2" w:rsidRPr="002D0968" w:rsidRDefault="00DD2CE2" w:rsidP="0044233F">
            <w:pPr>
              <w:pStyle w:val="TAH"/>
              <w:rPr>
                <w:ins w:id="402" w:author="Deep Shrestha" w:date="2022-08-04T15:57:00Z"/>
              </w:rPr>
            </w:pPr>
            <w:ins w:id="403" w:author="Deep Shrestha" w:date="2022-08-04T15:57: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1B4F0A6" w14:textId="77777777" w:rsidR="00DD2CE2" w:rsidRPr="002D0968" w:rsidRDefault="00DD2CE2" w:rsidP="0044233F">
            <w:pPr>
              <w:pStyle w:val="TAH"/>
              <w:rPr>
                <w:ins w:id="404" w:author="Deep Shrestha" w:date="2022-08-04T15:57:00Z"/>
              </w:rPr>
            </w:pPr>
            <w:ins w:id="405" w:author="Deep Shrestha" w:date="2022-08-04T15:57: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580E773" w14:textId="77777777" w:rsidR="00DD2CE2" w:rsidRPr="002D0968" w:rsidRDefault="00DD2CE2" w:rsidP="0044233F">
            <w:pPr>
              <w:pStyle w:val="TAH"/>
              <w:rPr>
                <w:ins w:id="406" w:author="Deep Shrestha" w:date="2022-08-04T15:57:00Z"/>
              </w:rPr>
            </w:pPr>
            <w:ins w:id="407" w:author="Deep Shrestha" w:date="2022-08-04T15:57:00Z">
              <w:r w:rsidRPr="002D0968">
                <w:t>T</w:t>
              </w:r>
              <w:r w:rsidRPr="002B4D79">
                <w:rPr>
                  <w:rFonts w:eastAsia="SimSun"/>
                </w:rPr>
                <w:t xml:space="preserve">est </w:t>
              </w:r>
              <w:r w:rsidRPr="002D0968">
                <w:t>2</w:t>
              </w:r>
            </w:ins>
          </w:p>
        </w:tc>
      </w:tr>
      <w:tr w:rsidR="00DD2CE2" w:rsidRPr="002D0968" w14:paraId="1B06C0C2" w14:textId="77777777" w:rsidTr="0044233F">
        <w:trPr>
          <w:trHeight w:val="187"/>
          <w:jc w:val="center"/>
          <w:ins w:id="408" w:author="Deep Shrestha" w:date="2022-08-04T15:57:00Z"/>
        </w:trPr>
        <w:tc>
          <w:tcPr>
            <w:tcW w:w="1543" w:type="dxa"/>
            <w:tcBorders>
              <w:top w:val="nil"/>
              <w:left w:val="single" w:sz="4" w:space="0" w:color="auto"/>
              <w:bottom w:val="single" w:sz="4" w:space="0" w:color="auto"/>
              <w:right w:val="single" w:sz="4" w:space="0" w:color="auto"/>
            </w:tcBorders>
            <w:shd w:val="clear" w:color="auto" w:fill="auto"/>
            <w:hideMark/>
          </w:tcPr>
          <w:p w14:paraId="5D9DD0DC" w14:textId="77777777" w:rsidR="00DD2CE2" w:rsidRPr="002D0968" w:rsidRDefault="00DD2CE2" w:rsidP="0044233F">
            <w:pPr>
              <w:pStyle w:val="TAH"/>
              <w:rPr>
                <w:ins w:id="409" w:author="Deep Shrestha" w:date="2022-08-04T15:5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A626F07" w14:textId="77777777" w:rsidR="00DD2CE2" w:rsidRPr="002D0968" w:rsidRDefault="00DD2CE2" w:rsidP="0044233F">
            <w:pPr>
              <w:pStyle w:val="TAH"/>
              <w:rPr>
                <w:ins w:id="410" w:author="Deep Shrestha" w:date="2022-08-04T15:5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D4A109E" w14:textId="77777777" w:rsidR="00DD2CE2" w:rsidRPr="002D0968" w:rsidRDefault="00DD2CE2" w:rsidP="0044233F">
            <w:pPr>
              <w:pStyle w:val="TAH"/>
              <w:rPr>
                <w:ins w:id="411" w:author="Deep Shrestha" w:date="2022-08-04T15:57:00Z"/>
              </w:rPr>
            </w:pPr>
            <w:ins w:id="412" w:author="Deep Shrestha" w:date="2022-08-04T15:5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1D6C7CA1" w14:textId="77777777" w:rsidR="00DD2CE2" w:rsidRPr="002D0968" w:rsidRDefault="00DD2CE2" w:rsidP="0044233F">
            <w:pPr>
              <w:pStyle w:val="TAH"/>
              <w:rPr>
                <w:ins w:id="413" w:author="Deep Shrestha" w:date="2022-08-04T15:57:00Z"/>
              </w:rPr>
            </w:pPr>
            <w:ins w:id="414" w:author="Deep Shrestha" w:date="2022-08-04T15:57: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65F5F072" w14:textId="77777777" w:rsidR="00DD2CE2" w:rsidRPr="002D0968" w:rsidRDefault="00DD2CE2" w:rsidP="0044233F">
            <w:pPr>
              <w:pStyle w:val="TAH"/>
              <w:rPr>
                <w:ins w:id="415" w:author="Deep Shrestha" w:date="2022-08-04T15:57:00Z"/>
              </w:rPr>
            </w:pPr>
            <w:ins w:id="416" w:author="Deep Shrestha" w:date="2022-08-04T15:5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27163BF4" w14:textId="77777777" w:rsidR="00DD2CE2" w:rsidRPr="002D0968" w:rsidRDefault="00DD2CE2" w:rsidP="0044233F">
            <w:pPr>
              <w:pStyle w:val="TAH"/>
              <w:rPr>
                <w:ins w:id="417" w:author="Deep Shrestha" w:date="2022-08-04T15:57:00Z"/>
              </w:rPr>
            </w:pPr>
            <w:ins w:id="418" w:author="Deep Shrestha" w:date="2022-08-04T15:57:00Z">
              <w:r w:rsidRPr="002D0968">
                <w:t>Cell 2</w:t>
              </w:r>
            </w:ins>
          </w:p>
        </w:tc>
      </w:tr>
      <w:tr w:rsidR="00DD2CE2" w:rsidRPr="002D0968" w14:paraId="5BF99937" w14:textId="77777777" w:rsidTr="0044233F">
        <w:trPr>
          <w:trHeight w:val="187"/>
          <w:jc w:val="center"/>
          <w:ins w:id="419"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6D1D8008" w14:textId="77777777" w:rsidR="00DD2CE2" w:rsidRPr="002D0968" w:rsidRDefault="00DD2CE2" w:rsidP="0044233F">
            <w:pPr>
              <w:pStyle w:val="TAL"/>
              <w:rPr>
                <w:ins w:id="420" w:author="Deep Shrestha" w:date="2022-08-04T15:57:00Z"/>
              </w:rPr>
            </w:pPr>
            <w:ins w:id="421" w:author="Deep Shrestha" w:date="2022-08-04T15:57: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1FC59D88" w14:textId="77777777" w:rsidR="00DD2CE2" w:rsidRPr="002D0968" w:rsidRDefault="00DD2CE2" w:rsidP="0044233F">
            <w:pPr>
              <w:pStyle w:val="TAC"/>
              <w:rPr>
                <w:ins w:id="422" w:author="Deep Shrestha" w:date="2022-08-04T15:57:00Z"/>
              </w:rPr>
            </w:pPr>
          </w:p>
        </w:tc>
        <w:tc>
          <w:tcPr>
            <w:tcW w:w="4216" w:type="dxa"/>
            <w:gridSpan w:val="4"/>
            <w:tcBorders>
              <w:top w:val="single" w:sz="4" w:space="0" w:color="auto"/>
              <w:left w:val="single" w:sz="4" w:space="0" w:color="auto"/>
              <w:bottom w:val="single" w:sz="4" w:space="0" w:color="auto"/>
              <w:right w:val="single" w:sz="4" w:space="0" w:color="auto"/>
            </w:tcBorders>
          </w:tcPr>
          <w:p w14:paraId="7B393029" w14:textId="77777777" w:rsidR="00DD2CE2" w:rsidRPr="002D0968" w:rsidRDefault="00DD2CE2" w:rsidP="0044233F">
            <w:pPr>
              <w:pStyle w:val="TAC"/>
              <w:rPr>
                <w:ins w:id="423" w:author="Deep Shrestha" w:date="2022-08-04T15:57:00Z"/>
              </w:rPr>
            </w:pPr>
            <w:ins w:id="424" w:author="Deep Shrestha" w:date="2022-08-04T15:57:00Z">
              <w:r w:rsidRPr="002D0968">
                <w:rPr>
                  <w:rFonts w:cs="Arial"/>
                </w:rPr>
                <w:t>Setup 1 according to clause A.3.15.1</w:t>
              </w:r>
            </w:ins>
          </w:p>
        </w:tc>
      </w:tr>
      <w:tr w:rsidR="00DD2CE2" w:rsidRPr="002D0968" w14:paraId="182167BF" w14:textId="77777777" w:rsidTr="0044233F">
        <w:trPr>
          <w:trHeight w:val="187"/>
          <w:jc w:val="center"/>
          <w:ins w:id="425"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1177CACB" w14:textId="77777777" w:rsidR="00DD2CE2" w:rsidRPr="002D0968" w:rsidRDefault="00DD2CE2" w:rsidP="0044233F">
            <w:pPr>
              <w:pStyle w:val="TAL"/>
              <w:rPr>
                <w:ins w:id="426" w:author="Deep Shrestha" w:date="2022-08-04T15:57:00Z"/>
              </w:rPr>
            </w:pPr>
            <w:ins w:id="427" w:author="Deep Shrestha" w:date="2022-08-04T15:57:00Z">
              <w:r w:rsidRPr="002D0968">
                <w:rPr>
                  <w:szCs w:val="18"/>
                </w:rPr>
                <w:t>Assumption for UE beams</w:t>
              </w:r>
              <w:r w:rsidRPr="002D0968">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3BAB923B" w14:textId="77777777" w:rsidR="00DD2CE2" w:rsidRPr="002D0968" w:rsidRDefault="00DD2CE2" w:rsidP="0044233F">
            <w:pPr>
              <w:pStyle w:val="TAC"/>
              <w:rPr>
                <w:ins w:id="428" w:author="Deep Shrestha" w:date="2022-08-04T15:57:00Z"/>
              </w:rPr>
            </w:pPr>
          </w:p>
        </w:tc>
        <w:tc>
          <w:tcPr>
            <w:tcW w:w="2108" w:type="dxa"/>
            <w:gridSpan w:val="2"/>
            <w:tcBorders>
              <w:top w:val="single" w:sz="4" w:space="0" w:color="auto"/>
              <w:left w:val="single" w:sz="4" w:space="0" w:color="auto"/>
              <w:bottom w:val="single" w:sz="4" w:space="0" w:color="auto"/>
              <w:right w:val="single" w:sz="4" w:space="0" w:color="auto"/>
            </w:tcBorders>
          </w:tcPr>
          <w:p w14:paraId="4015BC06" w14:textId="77777777" w:rsidR="00DD2CE2" w:rsidRPr="002D0968" w:rsidRDefault="00DD2CE2" w:rsidP="0044233F">
            <w:pPr>
              <w:pStyle w:val="TAC"/>
              <w:rPr>
                <w:ins w:id="429" w:author="Deep Shrestha" w:date="2022-08-04T15:57:00Z"/>
              </w:rPr>
            </w:pPr>
            <w:ins w:id="430" w:author="Deep Shrestha" w:date="2022-08-04T15:57: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1CDAFCD0" w14:textId="77777777" w:rsidR="00DD2CE2" w:rsidRPr="002D0968" w:rsidRDefault="00DD2CE2" w:rsidP="0044233F">
            <w:pPr>
              <w:pStyle w:val="TAC"/>
              <w:rPr>
                <w:ins w:id="431" w:author="Deep Shrestha" w:date="2022-08-04T15:57:00Z"/>
              </w:rPr>
            </w:pPr>
            <w:ins w:id="432" w:author="Deep Shrestha" w:date="2022-08-04T15:57:00Z">
              <w:r w:rsidRPr="002D0968">
                <w:rPr>
                  <w:rFonts w:cs="Arial"/>
                </w:rPr>
                <w:t>Rough</w:t>
              </w:r>
            </w:ins>
          </w:p>
        </w:tc>
      </w:tr>
      <w:tr w:rsidR="00DD2CE2" w:rsidRPr="002D0968" w14:paraId="181FE562" w14:textId="77777777" w:rsidTr="0044233F">
        <w:trPr>
          <w:trHeight w:val="187"/>
          <w:jc w:val="center"/>
          <w:ins w:id="433"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5495B5FE" w14:textId="77777777" w:rsidR="00DD2CE2" w:rsidRPr="002D0968" w:rsidRDefault="00807747" w:rsidP="0044233F">
            <w:pPr>
              <w:pStyle w:val="TAL"/>
              <w:rPr>
                <w:ins w:id="434" w:author="Deep Shrestha" w:date="2022-08-04T15:57:00Z"/>
                <w:vertAlign w:val="superscript"/>
              </w:rPr>
            </w:pPr>
            <w:ins w:id="435" w:author="Ericsson" w:date="2022-06-29T12:38:00Z">
              <w:r w:rsidRPr="002D0968">
                <w:rPr>
                  <w:noProof/>
                </w:rPr>
                <w:object w:dxaOrig="405" w:dyaOrig="345" w14:anchorId="1457A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20.35pt;height:20.35pt;mso-width-percent:0;mso-height-percent:0;mso-width-percent:0;mso-height-percent:0" o:ole="" fillcolor="window">
                    <v:imagedata r:id="rId15" o:title=""/>
                  </v:shape>
                  <o:OLEObject Type="Embed" ProgID="Equation.3" ShapeID="_x0000_i1037" DrawAspect="Content" ObjectID="_1721673911" r:id="rId16"/>
                </w:object>
              </w:r>
            </w:ins>
            <w:ins w:id="436" w:author="Deep Shrestha" w:date="2022-08-04T15:57:00Z">
              <w:r w:rsidR="00DD2CE2"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0E73C68A" w14:textId="77777777" w:rsidR="00DD2CE2" w:rsidRPr="002D0968" w:rsidRDefault="00DD2CE2" w:rsidP="0044233F">
            <w:pPr>
              <w:pStyle w:val="TAC"/>
              <w:rPr>
                <w:ins w:id="437" w:author="Deep Shrestha" w:date="2022-08-04T15:57:00Z"/>
              </w:rPr>
            </w:pPr>
            <w:ins w:id="438" w:author="Deep Shrestha" w:date="2022-08-04T15:57: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0A9459E1" w14:textId="77777777" w:rsidR="00DD2CE2" w:rsidRPr="002D0968" w:rsidRDefault="00DD2CE2" w:rsidP="0044233F">
            <w:pPr>
              <w:pStyle w:val="TAC"/>
              <w:rPr>
                <w:ins w:id="439" w:author="Deep Shrestha" w:date="2022-08-04T15:57:00Z"/>
                <w:lang w:eastAsia="zh-CN"/>
              </w:rPr>
            </w:pPr>
            <w:ins w:id="440" w:author="Deep Shrestha" w:date="2022-08-04T15:57: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7848B39F" w14:textId="77777777" w:rsidR="00DD2CE2" w:rsidRPr="002D0968" w:rsidRDefault="00DD2CE2" w:rsidP="0044233F">
            <w:pPr>
              <w:pStyle w:val="TAC"/>
              <w:rPr>
                <w:ins w:id="441" w:author="Deep Shrestha" w:date="2022-08-04T15:57:00Z"/>
                <w:lang w:eastAsia="zh-CN"/>
              </w:rPr>
            </w:pPr>
            <w:ins w:id="442" w:author="Deep Shrestha" w:date="2022-08-04T15:57:00Z">
              <w:r w:rsidRPr="002D0968">
                <w:rPr>
                  <w:lang w:eastAsia="zh-CN"/>
                </w:rPr>
                <w:t>-98</w:t>
              </w:r>
            </w:ins>
          </w:p>
        </w:tc>
      </w:tr>
      <w:tr w:rsidR="00DD2CE2" w:rsidRPr="002D0968" w14:paraId="6B4BC16F" w14:textId="77777777" w:rsidTr="0044233F">
        <w:trPr>
          <w:trHeight w:val="187"/>
          <w:jc w:val="center"/>
          <w:ins w:id="443"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1AAF9594" w14:textId="77777777" w:rsidR="00DD2CE2" w:rsidRPr="002D0968" w:rsidRDefault="00807747" w:rsidP="0044233F">
            <w:pPr>
              <w:pStyle w:val="TAL"/>
              <w:rPr>
                <w:ins w:id="444" w:author="Deep Shrestha" w:date="2022-08-04T15:57:00Z"/>
              </w:rPr>
            </w:pPr>
            <w:ins w:id="445" w:author="Ericsson" w:date="2022-06-29T12:38:00Z">
              <w:r w:rsidRPr="002D0968">
                <w:rPr>
                  <w:noProof/>
                </w:rPr>
                <w:object w:dxaOrig="840" w:dyaOrig="360" w14:anchorId="4CD4518D">
                  <v:shape id="_x0000_i1036" type="#_x0000_t75" alt="" style="width:44.35pt;height:20.35pt;mso-width-percent:0;mso-height-percent:0;mso-width-percent:0;mso-height-percent:0" o:ole="" fillcolor="window">
                    <v:imagedata r:id="rId17" o:title=""/>
                  </v:shape>
                  <o:OLEObject Type="Embed" ProgID="Equation.3" ShapeID="_x0000_i1036" DrawAspect="Content" ObjectID="_1721673912" r:id="rId18"/>
                </w:object>
              </w:r>
            </w:ins>
          </w:p>
        </w:tc>
        <w:tc>
          <w:tcPr>
            <w:tcW w:w="1092" w:type="dxa"/>
            <w:tcBorders>
              <w:top w:val="single" w:sz="4" w:space="0" w:color="auto"/>
              <w:left w:val="single" w:sz="4" w:space="0" w:color="auto"/>
              <w:bottom w:val="single" w:sz="4" w:space="0" w:color="auto"/>
              <w:right w:val="single" w:sz="4" w:space="0" w:color="auto"/>
            </w:tcBorders>
          </w:tcPr>
          <w:p w14:paraId="5D0A1259" w14:textId="77777777" w:rsidR="00DD2CE2" w:rsidRPr="002D0968" w:rsidRDefault="00DD2CE2" w:rsidP="0044233F">
            <w:pPr>
              <w:pStyle w:val="TAC"/>
              <w:rPr>
                <w:ins w:id="446" w:author="Deep Shrestha" w:date="2022-08-04T15:57:00Z"/>
              </w:rPr>
            </w:pPr>
            <w:ins w:id="447" w:author="Deep Shrestha" w:date="2022-08-04T15:57: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666EDA63" w14:textId="77777777" w:rsidR="00DD2CE2" w:rsidRPr="002D0968" w:rsidRDefault="00DD2CE2" w:rsidP="0044233F">
            <w:pPr>
              <w:pStyle w:val="TAC"/>
              <w:rPr>
                <w:ins w:id="448" w:author="Deep Shrestha" w:date="2022-08-04T15:57:00Z"/>
                <w:lang w:eastAsia="zh-CN"/>
              </w:rPr>
            </w:pPr>
            <w:ins w:id="449" w:author="Deep Shrestha" w:date="2022-08-04T15:57:00Z">
              <w:r w:rsidRPr="002D0968">
                <w:rPr>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45BD040C" w14:textId="77777777" w:rsidR="00DD2CE2" w:rsidRPr="002D0968" w:rsidRDefault="00DD2CE2" w:rsidP="0044233F">
            <w:pPr>
              <w:pStyle w:val="TAC"/>
              <w:rPr>
                <w:ins w:id="450" w:author="Deep Shrestha" w:date="2022-08-04T15:57:00Z"/>
                <w:lang w:eastAsia="zh-CN"/>
              </w:rPr>
            </w:pPr>
            <w:ins w:id="451" w:author="Deep Shrestha" w:date="2022-08-04T15:57:00Z">
              <w:r w:rsidRPr="002D0968">
                <w:rPr>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7F511267" w14:textId="77777777" w:rsidR="00DD2CE2" w:rsidRPr="002D0968" w:rsidRDefault="00DD2CE2" w:rsidP="0044233F">
            <w:pPr>
              <w:pStyle w:val="TAC"/>
              <w:rPr>
                <w:ins w:id="452" w:author="Deep Shrestha" w:date="2022-08-04T15:57:00Z"/>
                <w:lang w:eastAsia="zh-CN"/>
              </w:rPr>
            </w:pPr>
            <w:ins w:id="453" w:author="Deep Shrestha" w:date="2022-08-04T15:57:00Z">
              <w:r w:rsidRPr="002D0968">
                <w:rPr>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643BF5A6" w14:textId="77777777" w:rsidR="00DD2CE2" w:rsidRPr="002D0968" w:rsidRDefault="00DD2CE2" w:rsidP="0044233F">
            <w:pPr>
              <w:pStyle w:val="TAC"/>
              <w:rPr>
                <w:ins w:id="454" w:author="Deep Shrestha" w:date="2022-08-04T15:57:00Z"/>
                <w:lang w:eastAsia="zh-CN"/>
              </w:rPr>
            </w:pPr>
            <w:ins w:id="455" w:author="Deep Shrestha" w:date="2022-08-04T15:57:00Z">
              <w:r w:rsidRPr="002D0968">
                <w:rPr>
                  <w:lang w:eastAsia="zh-CN"/>
                </w:rPr>
                <w:t>-13</w:t>
              </w:r>
            </w:ins>
          </w:p>
        </w:tc>
      </w:tr>
      <w:tr w:rsidR="00DD2CE2" w:rsidRPr="002D0968" w14:paraId="375835CC" w14:textId="77777777" w:rsidTr="0044233F">
        <w:trPr>
          <w:trHeight w:val="187"/>
          <w:jc w:val="center"/>
          <w:ins w:id="456" w:author="Deep Shrestha" w:date="2022-08-04T15:57:00Z"/>
        </w:trPr>
        <w:tc>
          <w:tcPr>
            <w:tcW w:w="1543" w:type="dxa"/>
            <w:tcBorders>
              <w:top w:val="single" w:sz="4" w:space="0" w:color="auto"/>
              <w:left w:val="single" w:sz="4" w:space="0" w:color="auto"/>
              <w:bottom w:val="single" w:sz="4" w:space="0" w:color="auto"/>
              <w:right w:val="single" w:sz="4" w:space="0" w:color="auto"/>
            </w:tcBorders>
            <w:hideMark/>
          </w:tcPr>
          <w:p w14:paraId="5448C140" w14:textId="77777777" w:rsidR="00DD2CE2" w:rsidRPr="002D0968" w:rsidRDefault="00DD2CE2" w:rsidP="0044233F">
            <w:pPr>
              <w:pStyle w:val="TAL"/>
              <w:rPr>
                <w:ins w:id="457" w:author="Deep Shrestha" w:date="2022-08-04T15:57:00Z"/>
                <w:vertAlign w:val="superscript"/>
              </w:rPr>
            </w:pPr>
            <w:ins w:id="458" w:author="Deep Shrestha" w:date="2022-08-04T15:57: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062A8CE5" w14:textId="77777777" w:rsidR="00DD2CE2" w:rsidRPr="002D0968" w:rsidRDefault="00DD2CE2" w:rsidP="0044233F">
            <w:pPr>
              <w:pStyle w:val="TAC"/>
              <w:rPr>
                <w:ins w:id="459" w:author="Deep Shrestha" w:date="2022-08-04T15:57:00Z"/>
              </w:rPr>
            </w:pPr>
            <w:ins w:id="460" w:author="Deep Shrestha" w:date="2022-08-04T15:5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296BDC19" w14:textId="77777777" w:rsidR="00DD2CE2" w:rsidRPr="002D0968" w:rsidRDefault="00DD2CE2" w:rsidP="0044233F">
            <w:pPr>
              <w:pStyle w:val="TAC"/>
              <w:rPr>
                <w:ins w:id="461" w:author="Deep Shrestha" w:date="2022-08-04T15:57:00Z"/>
                <w:lang w:eastAsia="zh-CN"/>
              </w:rPr>
            </w:pPr>
            <w:ins w:id="462" w:author="Deep Shrestha" w:date="2022-08-04T15:57:00Z">
              <w:r w:rsidRPr="002D0968">
                <w:rPr>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29E779AF" w14:textId="77777777" w:rsidR="00DD2CE2" w:rsidRPr="002D0968" w:rsidRDefault="00DD2CE2" w:rsidP="0044233F">
            <w:pPr>
              <w:pStyle w:val="TAC"/>
              <w:rPr>
                <w:ins w:id="463" w:author="Deep Shrestha" w:date="2022-08-04T15:57:00Z"/>
                <w:lang w:eastAsia="zh-CN"/>
              </w:rPr>
            </w:pPr>
            <w:ins w:id="464" w:author="Deep Shrestha" w:date="2022-08-04T15:57:00Z">
              <w:r w:rsidRPr="002D0968">
                <w:rPr>
                  <w:lang w:eastAsia="zh-CN"/>
                </w:rPr>
                <w:t>-111</w:t>
              </w:r>
            </w:ins>
          </w:p>
        </w:tc>
        <w:tc>
          <w:tcPr>
            <w:tcW w:w="1054" w:type="dxa"/>
            <w:tcBorders>
              <w:top w:val="single" w:sz="4" w:space="0" w:color="auto"/>
              <w:left w:val="single" w:sz="4" w:space="0" w:color="auto"/>
              <w:right w:val="single" w:sz="4" w:space="0" w:color="auto"/>
            </w:tcBorders>
          </w:tcPr>
          <w:p w14:paraId="3033F6CE" w14:textId="77777777" w:rsidR="00DD2CE2" w:rsidRPr="002D0968" w:rsidRDefault="00DD2CE2" w:rsidP="0044233F">
            <w:pPr>
              <w:pStyle w:val="TAC"/>
              <w:rPr>
                <w:ins w:id="465" w:author="Deep Shrestha" w:date="2022-08-04T15:57:00Z"/>
                <w:lang w:eastAsia="zh-CN"/>
              </w:rPr>
            </w:pPr>
            <w:ins w:id="466" w:author="Deep Shrestha" w:date="2022-08-04T15:57:00Z">
              <w:r w:rsidRPr="002D0968">
                <w:rPr>
                  <w:lang w:eastAsia="zh-CN"/>
                </w:rPr>
                <w:t>-104</w:t>
              </w:r>
            </w:ins>
          </w:p>
        </w:tc>
        <w:tc>
          <w:tcPr>
            <w:tcW w:w="1054" w:type="dxa"/>
            <w:tcBorders>
              <w:top w:val="single" w:sz="4" w:space="0" w:color="auto"/>
              <w:left w:val="single" w:sz="4" w:space="0" w:color="auto"/>
              <w:right w:val="single" w:sz="4" w:space="0" w:color="auto"/>
            </w:tcBorders>
          </w:tcPr>
          <w:p w14:paraId="54901A92" w14:textId="77777777" w:rsidR="00DD2CE2" w:rsidRPr="002D0968" w:rsidRDefault="00DD2CE2" w:rsidP="0044233F">
            <w:pPr>
              <w:pStyle w:val="TAC"/>
              <w:rPr>
                <w:ins w:id="467" w:author="Deep Shrestha" w:date="2022-08-04T15:57:00Z"/>
                <w:lang w:eastAsia="zh-CN"/>
              </w:rPr>
            </w:pPr>
            <w:ins w:id="468" w:author="Deep Shrestha" w:date="2022-08-04T15:57:00Z">
              <w:r w:rsidRPr="002D0968">
                <w:rPr>
                  <w:lang w:eastAsia="zh-CN"/>
                </w:rPr>
                <w:t>-111</w:t>
              </w:r>
            </w:ins>
          </w:p>
        </w:tc>
      </w:tr>
      <w:tr w:rsidR="00DD2CE2" w:rsidRPr="002D0968" w14:paraId="77CEC3B6" w14:textId="77777777" w:rsidTr="0044233F">
        <w:trPr>
          <w:trHeight w:val="187"/>
          <w:jc w:val="center"/>
          <w:ins w:id="469" w:author="Deep Shrestha" w:date="2022-08-04T15:57:00Z"/>
        </w:trPr>
        <w:tc>
          <w:tcPr>
            <w:tcW w:w="1543" w:type="dxa"/>
            <w:tcBorders>
              <w:top w:val="single" w:sz="4" w:space="0" w:color="auto"/>
              <w:left w:val="single" w:sz="4" w:space="0" w:color="auto"/>
              <w:right w:val="single" w:sz="4" w:space="0" w:color="auto"/>
            </w:tcBorders>
            <w:hideMark/>
          </w:tcPr>
          <w:p w14:paraId="4E149605" w14:textId="77777777" w:rsidR="00DD2CE2" w:rsidRPr="002D0968" w:rsidRDefault="00807747" w:rsidP="0044233F">
            <w:pPr>
              <w:pStyle w:val="TAL"/>
              <w:rPr>
                <w:ins w:id="470" w:author="Deep Shrestha" w:date="2022-08-04T15:57:00Z"/>
              </w:rPr>
            </w:pPr>
            <w:ins w:id="471" w:author="Ericsson" w:date="2022-06-29T12:38:00Z">
              <w:r w:rsidRPr="002D0968">
                <w:rPr>
                  <w:noProof/>
                </w:rPr>
                <w:object w:dxaOrig="615" w:dyaOrig="390" w14:anchorId="41280859">
                  <v:shape id="_x0000_i1035" type="#_x0000_t75" alt="" style="width:28.7pt;height:20.35pt;mso-width-percent:0;mso-height-percent:0;mso-width-percent:0;mso-height-percent:0" o:ole="" fillcolor="window">
                    <v:imagedata r:id="rId19" o:title=""/>
                  </v:shape>
                  <o:OLEObject Type="Embed" ProgID="Equation.3" ShapeID="_x0000_i1035" DrawAspect="Content" ObjectID="_1721673913" r:id="rId20"/>
                </w:object>
              </w:r>
            </w:ins>
            <w:ins w:id="472" w:author="Deep Shrestha" w:date="2022-08-04T15:57:00Z">
              <w:r w:rsidR="00DD2CE2" w:rsidRPr="002D0968">
                <w:rPr>
                  <w:vertAlign w:val="subscript"/>
                </w:rPr>
                <w:t>BB</w:t>
              </w:r>
              <w:r w:rsidR="00DD2CE2"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06CC1F87" w14:textId="77777777" w:rsidR="00DD2CE2" w:rsidRPr="002D0968" w:rsidRDefault="00DD2CE2" w:rsidP="0044233F">
            <w:pPr>
              <w:pStyle w:val="TAC"/>
              <w:rPr>
                <w:ins w:id="473" w:author="Deep Shrestha" w:date="2022-08-04T15:57:00Z"/>
              </w:rPr>
            </w:pPr>
            <w:ins w:id="474" w:author="Deep Shrestha" w:date="2022-08-04T15:57:00Z">
              <w:r w:rsidRPr="002D0968">
                <w:t>dB</w:t>
              </w:r>
            </w:ins>
          </w:p>
        </w:tc>
        <w:tc>
          <w:tcPr>
            <w:tcW w:w="1054" w:type="dxa"/>
            <w:tcBorders>
              <w:top w:val="single" w:sz="4" w:space="0" w:color="auto"/>
              <w:left w:val="single" w:sz="4" w:space="0" w:color="auto"/>
              <w:right w:val="single" w:sz="4" w:space="0" w:color="auto"/>
            </w:tcBorders>
          </w:tcPr>
          <w:p w14:paraId="5FE22C1F" w14:textId="77777777" w:rsidR="00DD2CE2" w:rsidRPr="002D0968" w:rsidRDefault="00DD2CE2" w:rsidP="0044233F">
            <w:pPr>
              <w:pStyle w:val="TAC"/>
              <w:rPr>
                <w:ins w:id="475" w:author="Deep Shrestha" w:date="2022-08-04T15:57:00Z"/>
                <w:lang w:eastAsia="zh-CN"/>
              </w:rPr>
            </w:pPr>
            <w:ins w:id="476" w:author="Deep Shrestha" w:date="2022-08-04T15:57:00Z">
              <w:r w:rsidRPr="002D0968">
                <w:rPr>
                  <w:lang w:eastAsia="zh-CN"/>
                </w:rPr>
                <w:t>-6</w:t>
              </w:r>
            </w:ins>
          </w:p>
        </w:tc>
        <w:tc>
          <w:tcPr>
            <w:tcW w:w="1054" w:type="dxa"/>
            <w:tcBorders>
              <w:top w:val="single" w:sz="4" w:space="0" w:color="auto"/>
              <w:left w:val="single" w:sz="4" w:space="0" w:color="auto"/>
              <w:right w:val="single" w:sz="4" w:space="0" w:color="auto"/>
            </w:tcBorders>
          </w:tcPr>
          <w:p w14:paraId="02C3964E" w14:textId="77777777" w:rsidR="00DD2CE2" w:rsidRPr="002D0968" w:rsidRDefault="00DD2CE2" w:rsidP="0044233F">
            <w:pPr>
              <w:pStyle w:val="TAC"/>
              <w:rPr>
                <w:ins w:id="477" w:author="Deep Shrestha" w:date="2022-08-04T15:57:00Z"/>
                <w:lang w:eastAsia="zh-CN"/>
              </w:rPr>
            </w:pPr>
            <w:ins w:id="478" w:author="Deep Shrestha" w:date="2022-08-04T15:57:00Z">
              <w:r w:rsidRPr="002D0968">
                <w:rPr>
                  <w:lang w:eastAsia="zh-CN"/>
                </w:rPr>
                <w:t>-13</w:t>
              </w:r>
            </w:ins>
          </w:p>
        </w:tc>
        <w:tc>
          <w:tcPr>
            <w:tcW w:w="1054" w:type="dxa"/>
            <w:tcBorders>
              <w:top w:val="single" w:sz="4" w:space="0" w:color="auto"/>
              <w:left w:val="single" w:sz="4" w:space="0" w:color="auto"/>
              <w:right w:val="single" w:sz="4" w:space="0" w:color="auto"/>
            </w:tcBorders>
          </w:tcPr>
          <w:p w14:paraId="2469D72D" w14:textId="77777777" w:rsidR="00DD2CE2" w:rsidRPr="002D0968" w:rsidRDefault="00DD2CE2" w:rsidP="0044233F">
            <w:pPr>
              <w:pStyle w:val="TAC"/>
              <w:rPr>
                <w:ins w:id="479" w:author="Deep Shrestha" w:date="2022-08-04T15:57:00Z"/>
                <w:lang w:eastAsia="zh-CN"/>
              </w:rPr>
            </w:pPr>
            <w:ins w:id="480" w:author="Deep Shrestha" w:date="2022-08-04T15:57:00Z">
              <w:r w:rsidRPr="002D0968">
                <w:rPr>
                  <w:lang w:eastAsia="zh-CN"/>
                </w:rPr>
                <w:t>-6</w:t>
              </w:r>
            </w:ins>
          </w:p>
        </w:tc>
        <w:tc>
          <w:tcPr>
            <w:tcW w:w="1054" w:type="dxa"/>
            <w:tcBorders>
              <w:top w:val="single" w:sz="4" w:space="0" w:color="auto"/>
              <w:left w:val="single" w:sz="4" w:space="0" w:color="auto"/>
              <w:right w:val="single" w:sz="4" w:space="0" w:color="auto"/>
            </w:tcBorders>
          </w:tcPr>
          <w:p w14:paraId="0B708C9B" w14:textId="77777777" w:rsidR="00DD2CE2" w:rsidRPr="002D0968" w:rsidRDefault="00DD2CE2" w:rsidP="0044233F">
            <w:pPr>
              <w:pStyle w:val="TAC"/>
              <w:rPr>
                <w:ins w:id="481" w:author="Deep Shrestha" w:date="2022-08-04T15:57:00Z"/>
                <w:lang w:eastAsia="zh-CN"/>
              </w:rPr>
            </w:pPr>
            <w:ins w:id="482" w:author="Deep Shrestha" w:date="2022-08-04T15:57:00Z">
              <w:r w:rsidRPr="002D0968">
                <w:rPr>
                  <w:lang w:eastAsia="zh-CN"/>
                </w:rPr>
                <w:t>-13</w:t>
              </w:r>
            </w:ins>
          </w:p>
        </w:tc>
      </w:tr>
      <w:tr w:rsidR="00DD2CE2" w:rsidRPr="002D0968" w14:paraId="0A6597DE" w14:textId="77777777" w:rsidTr="0044233F">
        <w:trPr>
          <w:trHeight w:val="187"/>
          <w:jc w:val="center"/>
          <w:ins w:id="483" w:author="Deep Shrestha" w:date="2022-08-04T15:57:00Z"/>
        </w:trPr>
        <w:tc>
          <w:tcPr>
            <w:tcW w:w="1543" w:type="dxa"/>
            <w:tcBorders>
              <w:top w:val="single" w:sz="4" w:space="0" w:color="auto"/>
              <w:left w:val="single" w:sz="4" w:space="0" w:color="auto"/>
              <w:bottom w:val="single" w:sz="4" w:space="0" w:color="auto"/>
              <w:right w:val="single" w:sz="4" w:space="0" w:color="auto"/>
            </w:tcBorders>
            <w:hideMark/>
          </w:tcPr>
          <w:p w14:paraId="5237202A" w14:textId="77777777" w:rsidR="00DD2CE2" w:rsidRPr="002D0968" w:rsidRDefault="00DD2CE2" w:rsidP="0044233F">
            <w:pPr>
              <w:pStyle w:val="TAL"/>
              <w:rPr>
                <w:ins w:id="484" w:author="Deep Shrestha" w:date="2022-08-04T15:57:00Z"/>
                <w:vertAlign w:val="superscript"/>
              </w:rPr>
            </w:pPr>
            <w:ins w:id="485" w:author="Deep Shrestha" w:date="2022-08-04T15:57: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27D9DFA0" w14:textId="77777777" w:rsidR="00DD2CE2" w:rsidRPr="002D0968" w:rsidRDefault="00DD2CE2" w:rsidP="0044233F">
            <w:pPr>
              <w:pStyle w:val="TAC"/>
              <w:rPr>
                <w:ins w:id="486" w:author="Deep Shrestha" w:date="2022-08-04T15:57:00Z"/>
              </w:rPr>
            </w:pPr>
            <w:ins w:id="487" w:author="Deep Shrestha" w:date="2022-08-04T15:57: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6C64B3F8" w14:textId="77777777" w:rsidR="00DD2CE2" w:rsidRPr="002D0968" w:rsidRDefault="00DD2CE2" w:rsidP="0044233F">
            <w:pPr>
              <w:pStyle w:val="TAC"/>
              <w:rPr>
                <w:ins w:id="488" w:author="Deep Shrestha" w:date="2022-08-04T15:57:00Z"/>
                <w:lang w:eastAsia="zh-CN"/>
              </w:rPr>
            </w:pPr>
            <w:ins w:id="489" w:author="Deep Shrestha" w:date="2022-08-04T15:57:00Z">
              <w:r w:rsidRPr="002D0968">
                <w:rPr>
                  <w:rFonts w:hint="eastAsia"/>
                  <w:lang w:eastAsia="zh-CN"/>
                </w:rPr>
                <w:t>-</w:t>
              </w:r>
              <w:r w:rsidRPr="002D0968">
                <w:rPr>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6E592FCC" w14:textId="77777777" w:rsidR="00DD2CE2" w:rsidRPr="002D0968" w:rsidRDefault="00DD2CE2" w:rsidP="0044233F">
            <w:pPr>
              <w:pStyle w:val="TAC"/>
              <w:rPr>
                <w:ins w:id="490" w:author="Deep Shrestha" w:date="2022-08-04T15:57:00Z"/>
                <w:lang w:eastAsia="zh-CN"/>
              </w:rPr>
            </w:pPr>
            <w:ins w:id="491" w:author="Deep Shrestha" w:date="2022-08-04T15:57:00Z">
              <w:r w:rsidRPr="002D0968">
                <w:rPr>
                  <w:rFonts w:hint="eastAsia"/>
                  <w:lang w:eastAsia="zh-CN"/>
                </w:rPr>
                <w:t>-</w:t>
              </w:r>
              <w:r w:rsidRPr="002D0968">
                <w:rPr>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6E8B84F1" w14:textId="77777777" w:rsidR="00DD2CE2" w:rsidRPr="002D0968" w:rsidRDefault="00DD2CE2" w:rsidP="0044233F">
            <w:pPr>
              <w:pStyle w:val="TAC"/>
              <w:rPr>
                <w:ins w:id="492" w:author="Deep Shrestha" w:date="2022-08-04T15:57:00Z"/>
                <w:lang w:eastAsia="zh-CN"/>
              </w:rPr>
            </w:pPr>
            <w:ins w:id="493" w:author="Deep Shrestha" w:date="2022-08-04T15:57:00Z">
              <w:r w:rsidRPr="002D0968">
                <w:rPr>
                  <w:rFonts w:hint="eastAsia"/>
                  <w:lang w:eastAsia="zh-CN"/>
                </w:rPr>
                <w:t>-</w:t>
              </w:r>
              <w:r w:rsidRPr="002D0968">
                <w:rPr>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7977F7AD" w14:textId="77777777" w:rsidR="00DD2CE2" w:rsidRPr="002D0968" w:rsidRDefault="00DD2CE2" w:rsidP="0044233F">
            <w:pPr>
              <w:pStyle w:val="TAC"/>
              <w:rPr>
                <w:ins w:id="494" w:author="Deep Shrestha" w:date="2022-08-04T15:57:00Z"/>
                <w:lang w:eastAsia="zh-CN"/>
              </w:rPr>
            </w:pPr>
            <w:ins w:id="495" w:author="Deep Shrestha" w:date="2022-08-04T15:57:00Z">
              <w:r w:rsidRPr="002D0968">
                <w:rPr>
                  <w:rFonts w:hint="eastAsia"/>
                  <w:lang w:eastAsia="zh-CN"/>
                </w:rPr>
                <w:t>-</w:t>
              </w:r>
              <w:r w:rsidRPr="002D0968">
                <w:rPr>
                  <w:lang w:eastAsia="zh-CN"/>
                </w:rPr>
                <w:t>68.80</w:t>
              </w:r>
            </w:ins>
          </w:p>
        </w:tc>
      </w:tr>
      <w:tr w:rsidR="00DD2CE2" w:rsidRPr="002D0968" w14:paraId="6888C376" w14:textId="77777777" w:rsidTr="0044233F">
        <w:trPr>
          <w:trHeight w:val="207"/>
          <w:jc w:val="center"/>
          <w:ins w:id="496" w:author="Deep Shrestha" w:date="2022-08-04T15:5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67FE867" w14:textId="77777777" w:rsidR="00DD2CE2" w:rsidRPr="002D0968" w:rsidRDefault="00DD2CE2" w:rsidP="0044233F">
            <w:pPr>
              <w:pStyle w:val="TAN"/>
              <w:rPr>
                <w:ins w:id="497" w:author="Deep Shrestha" w:date="2022-08-04T15:57:00Z"/>
              </w:rPr>
            </w:pPr>
            <w:ins w:id="498" w:author="Deep Shrestha" w:date="2022-08-04T15:57: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499" w:author="Ericsson" w:date="2022-06-29T12:38:00Z">
              <w:r w:rsidR="00807747" w:rsidRPr="002D0968">
                <w:rPr>
                  <w:rFonts w:eastAsia="Calibri" w:cs="v4.2.0"/>
                  <w:noProof/>
                  <w:position w:val="-12"/>
                  <w:szCs w:val="22"/>
                </w:rPr>
                <w:object w:dxaOrig="405" w:dyaOrig="345" w14:anchorId="327E716A">
                  <v:shape id="_x0000_i1034" type="#_x0000_t75" alt="" style="width:20.35pt;height:20.35pt;mso-width-percent:0;mso-height-percent:0;mso-width-percent:0;mso-height-percent:0" o:ole="" fillcolor="window">
                    <v:imagedata r:id="rId15" o:title=""/>
                  </v:shape>
                  <o:OLEObject Type="Embed" ProgID="Equation.3" ShapeID="_x0000_i1034" DrawAspect="Content" ObjectID="_1721673914" r:id="rId21"/>
                </w:object>
              </w:r>
            </w:ins>
            <w:ins w:id="500" w:author="Deep Shrestha" w:date="2022-08-04T15:57:00Z">
              <w:r w:rsidRPr="002D0968">
                <w:t xml:space="preserve"> to be fulfilled.</w:t>
              </w:r>
            </w:ins>
          </w:p>
          <w:p w14:paraId="24039F92" w14:textId="77777777" w:rsidR="00DD2CE2" w:rsidRPr="002D0968" w:rsidRDefault="00DD2CE2" w:rsidP="0044233F">
            <w:pPr>
              <w:pStyle w:val="TAN"/>
              <w:rPr>
                <w:ins w:id="501" w:author="Deep Shrestha" w:date="2022-08-04T15:57:00Z"/>
              </w:rPr>
            </w:pPr>
            <w:ins w:id="502" w:author="Deep Shrestha" w:date="2022-08-04T15:57:00Z">
              <w:r w:rsidRPr="002D0968">
                <w:t>Note 2:</w:t>
              </w:r>
              <w:r w:rsidRPr="002D0968">
                <w:tab/>
                <w:t>SSB_RP, Es/Iot and Io levels have been derived from other parameters for information purposes. They are not settable parameters themselves.</w:t>
              </w:r>
            </w:ins>
          </w:p>
          <w:p w14:paraId="3A0D6A19" w14:textId="77777777" w:rsidR="00DD2CE2" w:rsidRPr="002D0968" w:rsidRDefault="00DD2CE2" w:rsidP="0044233F">
            <w:pPr>
              <w:pStyle w:val="TAN"/>
              <w:rPr>
                <w:ins w:id="503" w:author="Deep Shrestha" w:date="2022-08-04T15:57:00Z"/>
              </w:rPr>
            </w:pPr>
            <w:ins w:id="504" w:author="Deep Shrestha" w:date="2022-08-04T15:57:00Z">
              <w:r w:rsidRPr="002D0968">
                <w:t>Note 3:</w:t>
              </w:r>
              <w:r w:rsidRPr="002D0968">
                <w:tab/>
                <w:t>Equivalent power received by an antenna with 0 dBi gain at the centre of the quiet zone</w:t>
              </w:r>
            </w:ins>
          </w:p>
          <w:p w14:paraId="2FAC148E" w14:textId="77777777" w:rsidR="00DD2CE2" w:rsidRPr="002D0968" w:rsidRDefault="00DD2CE2" w:rsidP="0044233F">
            <w:pPr>
              <w:pStyle w:val="TAN"/>
              <w:rPr>
                <w:ins w:id="505" w:author="Deep Shrestha" w:date="2022-08-04T15:57:00Z"/>
              </w:rPr>
            </w:pPr>
            <w:ins w:id="506" w:author="Deep Shrestha" w:date="2022-08-04T15:57:00Z">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779D4C65" w14:textId="77777777" w:rsidR="00DD2CE2" w:rsidRPr="002D0968" w:rsidRDefault="00DD2CE2" w:rsidP="0044233F">
            <w:pPr>
              <w:pStyle w:val="TAN"/>
              <w:rPr>
                <w:ins w:id="507" w:author="Deep Shrestha" w:date="2022-08-04T15:57:00Z"/>
                <w:szCs w:val="18"/>
              </w:rPr>
            </w:pPr>
            <w:ins w:id="508" w:author="Deep Shrestha" w:date="2022-08-04T15:57:00Z">
              <w:r w:rsidRPr="002D0968">
                <w:rPr>
                  <w:rFonts w:cs="Arial"/>
                </w:rPr>
                <w:t>Note 5:</w:t>
              </w:r>
              <w:r w:rsidRPr="002D0968">
                <w:rPr>
                  <w:rFonts w:cs="Arial"/>
                </w:rPr>
                <w:tab/>
                <w:t>Information about types of UE beam is given in B.2.1.3, and does not limit UE implementation or test system implementation</w:t>
              </w:r>
            </w:ins>
          </w:p>
        </w:tc>
      </w:tr>
    </w:tbl>
    <w:p w14:paraId="61BF80F9" w14:textId="77777777" w:rsidR="00DD2CE2" w:rsidRPr="002D0968" w:rsidRDefault="00DD2CE2" w:rsidP="00DD2CE2">
      <w:pPr>
        <w:rPr>
          <w:ins w:id="509" w:author="Deep Shrestha" w:date="2022-08-04T15:57:00Z"/>
          <w:rFonts w:eastAsiaTheme="minorEastAsia"/>
        </w:rPr>
      </w:pPr>
    </w:p>
    <w:p w14:paraId="0AC3BB02" w14:textId="77777777" w:rsidR="00DD2CE2" w:rsidRPr="002D0968" w:rsidRDefault="00DD2CE2" w:rsidP="00DD2CE2">
      <w:pPr>
        <w:pStyle w:val="Heading5"/>
        <w:rPr>
          <w:ins w:id="510" w:author="Deep Shrestha" w:date="2022-08-04T15:57:00Z"/>
        </w:rPr>
      </w:pPr>
      <w:ins w:id="511" w:author="Deep Shrestha" w:date="2022-08-04T15:57:00Z">
        <w:r>
          <w:t>A.7.</w:t>
        </w:r>
        <w:r>
          <w:rPr>
            <w:snapToGrid w:val="0"/>
          </w:rPr>
          <w:t>X2.Y1.Z1</w:t>
        </w:r>
        <w:r w:rsidRPr="002D0968">
          <w:t>.2</w:t>
        </w:r>
        <w:r w:rsidRPr="002D0968">
          <w:tab/>
          <w:t>Test Requirements</w:t>
        </w:r>
      </w:ins>
    </w:p>
    <w:p w14:paraId="11E9FA72" w14:textId="77777777" w:rsidR="00DD2CE2" w:rsidRPr="002D0968" w:rsidRDefault="00DD2CE2" w:rsidP="00DD2CE2">
      <w:pPr>
        <w:rPr>
          <w:ins w:id="512" w:author="Deep Shrestha" w:date="2022-08-04T15:57:00Z"/>
        </w:rPr>
      </w:pPr>
      <w:ins w:id="513" w:author="Deep Shrestha" w:date="2022-08-04T15:57:00Z">
        <w:r w:rsidRPr="002D0968">
          <w:t xml:space="preserve">The RSTD measurement accuracy for Cell 2 shall fulfil the </w:t>
        </w:r>
        <w:r w:rsidRPr="002D0968">
          <w:rPr>
            <w:rFonts w:eastAsiaTheme="minorEastAsia"/>
            <w:lang w:eastAsia="zh-CN"/>
          </w:rPr>
          <w:t>absolute requirement in clause 10.1.23.2</w:t>
        </w:r>
        <w:r w:rsidRPr="002D0968">
          <w:t>.</w:t>
        </w:r>
      </w:ins>
    </w:p>
    <w:p w14:paraId="58399C2A" w14:textId="77777777" w:rsidR="00DD2CE2" w:rsidRPr="002D0968" w:rsidRDefault="00DD2CE2" w:rsidP="00DD2CE2">
      <w:pPr>
        <w:rPr>
          <w:ins w:id="514" w:author="Deep Shrestha" w:date="2022-08-04T15:57:00Z"/>
          <w:rFonts w:eastAsiaTheme="minorEastAsia"/>
        </w:rPr>
      </w:pPr>
    </w:p>
    <w:p w14:paraId="3528CC4D" w14:textId="77777777" w:rsidR="00DD2CE2" w:rsidRPr="002D0968" w:rsidRDefault="00DD2CE2" w:rsidP="00DD2CE2">
      <w:pPr>
        <w:pStyle w:val="Heading4"/>
        <w:rPr>
          <w:ins w:id="515" w:author="Deep Shrestha" w:date="2022-08-04T15:57:00Z"/>
          <w:snapToGrid w:val="0"/>
        </w:rPr>
      </w:pPr>
      <w:ins w:id="516" w:author="Deep Shrestha" w:date="2022-08-04T15:57:00Z">
        <w:r>
          <w:rPr>
            <w:snapToGrid w:val="0"/>
          </w:rPr>
          <w:t>A.7.X2.Y1.Z</w:t>
        </w:r>
        <w:r w:rsidRPr="002D0968">
          <w:rPr>
            <w:snapToGrid w:val="0"/>
          </w:rPr>
          <w:t>2</w:t>
        </w:r>
        <w:r w:rsidRPr="002D0968">
          <w:rPr>
            <w:snapToGrid w:val="0"/>
          </w:rPr>
          <w:tab/>
          <w:t>RSTD measurement accuracy test case for dual positioning frequency layer</w:t>
        </w:r>
        <w:r>
          <w:rPr>
            <w:snapToGrid w:val="0"/>
          </w:rPr>
          <w:t xml:space="preserve"> in FR2 in RRC_INACTIVE state</w:t>
        </w:r>
      </w:ins>
    </w:p>
    <w:p w14:paraId="79328607" w14:textId="77777777" w:rsidR="00DD2CE2" w:rsidRPr="002D0968" w:rsidRDefault="00DD2CE2" w:rsidP="00DD2CE2">
      <w:pPr>
        <w:pStyle w:val="Heading5"/>
        <w:rPr>
          <w:ins w:id="517" w:author="Deep Shrestha" w:date="2022-08-04T15:57:00Z"/>
        </w:rPr>
      </w:pPr>
      <w:ins w:id="518" w:author="Deep Shrestha" w:date="2022-08-04T15:57:00Z">
        <w:r>
          <w:t>A.7.</w:t>
        </w:r>
        <w:r>
          <w:rPr>
            <w:snapToGrid w:val="0"/>
          </w:rPr>
          <w:t>X2.Y1.Z</w:t>
        </w:r>
        <w:r w:rsidRPr="002D0968">
          <w:rPr>
            <w:snapToGrid w:val="0"/>
          </w:rPr>
          <w:t>2</w:t>
        </w:r>
        <w:r w:rsidRPr="002D0968">
          <w:t>.1</w:t>
        </w:r>
        <w:r w:rsidRPr="002D0968">
          <w:tab/>
          <w:t>Test purpose and Environment</w:t>
        </w:r>
      </w:ins>
    </w:p>
    <w:p w14:paraId="224CB581" w14:textId="77777777" w:rsidR="00DD2CE2" w:rsidRPr="002D0968" w:rsidRDefault="00DD2CE2" w:rsidP="00DD2CE2">
      <w:pPr>
        <w:rPr>
          <w:ins w:id="519" w:author="Deep Shrestha" w:date="2022-08-04T15:57:00Z"/>
          <w:rFonts w:eastAsiaTheme="minorEastAsia"/>
        </w:rPr>
      </w:pPr>
      <w:ins w:id="520" w:author="Deep Shrestha" w:date="2022-08-04T15:57: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r w:rsidRPr="002D0968">
          <w:rPr>
            <w:rFonts w:eastAsiaTheme="minorEastAsia"/>
          </w:rPr>
          <w:t>meets the accuracy requirements specified in clause 10.1.23.2 in an environment with AWGN propagation conditions.</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257191">
          <w:rPr>
            <w:lang w:val="en-US"/>
          </w:rPr>
          <w:t>5.6.2.5</w:t>
        </w:r>
        <w:r w:rsidRPr="002B4D79">
          <w:t>.</w:t>
        </w:r>
      </w:ins>
    </w:p>
    <w:p w14:paraId="73DBCC2F" w14:textId="77777777" w:rsidR="00DD2CE2" w:rsidRPr="002D0968" w:rsidRDefault="00DD2CE2" w:rsidP="00DD2CE2">
      <w:pPr>
        <w:rPr>
          <w:ins w:id="521" w:author="Deep Shrestha" w:date="2022-08-04T15:57:00Z"/>
          <w:rFonts w:eastAsiaTheme="minorEastAsia"/>
        </w:rPr>
      </w:pPr>
      <w:ins w:id="522" w:author="Deep Shrestha" w:date="2022-08-04T15:5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w:t>
        </w:r>
        <w:r>
          <w:rPr>
            <w:snapToGrid w:val="0"/>
          </w:rPr>
          <w:t>X2.Y1.Z</w:t>
        </w:r>
        <w:r w:rsidRPr="002D0968">
          <w:rPr>
            <w:snapToGrid w:val="0"/>
          </w:rPr>
          <w:t>2</w:t>
        </w:r>
        <w:r w:rsidRPr="002D0968">
          <w:rPr>
            <w:rFonts w:eastAsiaTheme="minorEastAsia"/>
          </w:rPr>
          <w:t>.1-1.</w:t>
        </w:r>
      </w:ins>
    </w:p>
    <w:p w14:paraId="52351B5D" w14:textId="77777777" w:rsidR="00DD2CE2" w:rsidRPr="002D0968" w:rsidRDefault="00DD2CE2" w:rsidP="00DD2CE2">
      <w:pPr>
        <w:pStyle w:val="TH"/>
        <w:rPr>
          <w:ins w:id="523" w:author="Deep Shrestha" w:date="2022-08-04T15:57:00Z"/>
        </w:rPr>
      </w:pPr>
      <w:ins w:id="524" w:author="Deep Shrestha" w:date="2022-08-04T15:57:00Z">
        <w:r w:rsidRPr="002D0968">
          <w:t xml:space="preserve">Table </w:t>
        </w:r>
        <w:r>
          <w:t>A.7.</w:t>
        </w:r>
        <w:r>
          <w:rPr>
            <w:snapToGrid w:val="0"/>
          </w:rPr>
          <w:t>X2.Y1.Z</w:t>
        </w:r>
        <w:r w:rsidRPr="002D0968">
          <w:rPr>
            <w:snapToGrid w:val="0"/>
          </w:rPr>
          <w:t>2</w:t>
        </w:r>
        <w:r w:rsidRPr="002D0968">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D2CE2" w:rsidRPr="002D0968" w14:paraId="1F05A7C0" w14:textId="77777777" w:rsidTr="0044233F">
        <w:trPr>
          <w:ins w:id="525" w:author="Deep Shrestha" w:date="2022-08-04T15:57:00Z"/>
        </w:trPr>
        <w:tc>
          <w:tcPr>
            <w:tcW w:w="2376" w:type="dxa"/>
            <w:shd w:val="clear" w:color="auto" w:fill="auto"/>
          </w:tcPr>
          <w:p w14:paraId="5A679507" w14:textId="77777777" w:rsidR="00DD2CE2" w:rsidRPr="002D0968" w:rsidRDefault="00DD2CE2" w:rsidP="0044233F">
            <w:pPr>
              <w:pStyle w:val="TAH"/>
              <w:rPr>
                <w:ins w:id="526" w:author="Deep Shrestha" w:date="2022-08-04T15:57:00Z"/>
              </w:rPr>
            </w:pPr>
            <w:ins w:id="527" w:author="Deep Shrestha" w:date="2022-08-04T15:57:00Z">
              <w:r w:rsidRPr="002D0968">
                <w:t>Configuration</w:t>
              </w:r>
            </w:ins>
          </w:p>
        </w:tc>
        <w:tc>
          <w:tcPr>
            <w:tcW w:w="7481" w:type="dxa"/>
            <w:shd w:val="clear" w:color="auto" w:fill="auto"/>
          </w:tcPr>
          <w:p w14:paraId="52CD0A01" w14:textId="77777777" w:rsidR="00DD2CE2" w:rsidRPr="002D0968" w:rsidRDefault="00DD2CE2" w:rsidP="0044233F">
            <w:pPr>
              <w:pStyle w:val="TAH"/>
              <w:rPr>
                <w:ins w:id="528" w:author="Deep Shrestha" w:date="2022-08-04T15:57:00Z"/>
              </w:rPr>
            </w:pPr>
            <w:ins w:id="529" w:author="Deep Shrestha" w:date="2022-08-04T15:57:00Z">
              <w:r w:rsidRPr="002D0968">
                <w:t>Description</w:t>
              </w:r>
            </w:ins>
          </w:p>
        </w:tc>
      </w:tr>
      <w:tr w:rsidR="00DD2CE2" w:rsidRPr="002D0968" w14:paraId="6CED359E" w14:textId="77777777" w:rsidTr="0044233F">
        <w:trPr>
          <w:ins w:id="530" w:author="Deep Shrestha" w:date="2022-08-04T15:57:00Z"/>
        </w:trPr>
        <w:tc>
          <w:tcPr>
            <w:tcW w:w="2376" w:type="dxa"/>
            <w:shd w:val="clear" w:color="auto" w:fill="auto"/>
          </w:tcPr>
          <w:p w14:paraId="37012CFE" w14:textId="77777777" w:rsidR="00DD2CE2" w:rsidRPr="002D0968" w:rsidRDefault="00DD2CE2" w:rsidP="0044233F">
            <w:pPr>
              <w:pStyle w:val="TAL"/>
              <w:rPr>
                <w:ins w:id="531" w:author="Deep Shrestha" w:date="2022-08-04T15:57:00Z"/>
              </w:rPr>
            </w:pPr>
            <w:ins w:id="532" w:author="Deep Shrestha" w:date="2022-08-04T15:57:00Z">
              <w:r w:rsidRPr="002D0968">
                <w:t>1</w:t>
              </w:r>
            </w:ins>
          </w:p>
        </w:tc>
        <w:tc>
          <w:tcPr>
            <w:tcW w:w="7481" w:type="dxa"/>
            <w:shd w:val="clear" w:color="auto" w:fill="auto"/>
          </w:tcPr>
          <w:p w14:paraId="4327E79C" w14:textId="77777777" w:rsidR="00DD2CE2" w:rsidRPr="002D0968" w:rsidRDefault="00DD2CE2" w:rsidP="0044233F">
            <w:pPr>
              <w:pStyle w:val="TAL"/>
              <w:rPr>
                <w:ins w:id="533" w:author="Deep Shrestha" w:date="2022-08-04T15:57:00Z"/>
              </w:rPr>
            </w:pPr>
            <w:ins w:id="534" w:author="Deep Shrestha" w:date="2022-08-04T15:57:00Z">
              <w:r w:rsidRPr="002D0968">
                <w:t xml:space="preserve">120 kHz SSB SCS, </w:t>
              </w:r>
              <w:r w:rsidRPr="002B4D79">
                <w:t xml:space="preserve">100 MHz bandwidth, </w:t>
              </w:r>
              <w:r w:rsidRPr="002D0968">
                <w:t>TDD duplex mode</w:t>
              </w:r>
            </w:ins>
          </w:p>
        </w:tc>
      </w:tr>
    </w:tbl>
    <w:p w14:paraId="632EE874" w14:textId="77777777" w:rsidR="00DD2CE2" w:rsidRPr="002D0968" w:rsidRDefault="00DD2CE2" w:rsidP="00DD2CE2">
      <w:pPr>
        <w:rPr>
          <w:ins w:id="535" w:author="Deep Shrestha" w:date="2022-08-04T15:57:00Z"/>
          <w:rFonts w:eastAsiaTheme="minorEastAsia"/>
        </w:rPr>
      </w:pPr>
    </w:p>
    <w:p w14:paraId="1998A64D" w14:textId="77777777" w:rsidR="00DD2CE2" w:rsidRPr="002D0968" w:rsidRDefault="00DD2CE2" w:rsidP="00DD2CE2">
      <w:pPr>
        <w:rPr>
          <w:ins w:id="536" w:author="Deep Shrestha" w:date="2022-08-04T15:57:00Z"/>
        </w:rPr>
      </w:pPr>
      <w:ins w:id="537" w:author="Deep Shrestha" w:date="2022-08-04T15:57:00Z">
        <w:r w:rsidRPr="002D0968">
          <w:lastRenderedPageBreak/>
          <w:t xml:space="preserve">In the test there are two synchronous cells: Cell 1 and Cell 2. Cell 1 is the reference as well as the PCell on NR RF channel #1 in FR2. Cell 2 is a neighbour cell on a different NR RF channel #2 in FR2. </w:t>
        </w:r>
        <w:r>
          <w:t>The UE is configured with DRX cycle of 0.32s</w:t>
        </w:r>
        <w:r w:rsidRPr="002D0968">
          <w:t>.</w:t>
        </w:r>
      </w:ins>
    </w:p>
    <w:p w14:paraId="10308AA1" w14:textId="77777777" w:rsidR="00DD2CE2" w:rsidRPr="002D0968" w:rsidRDefault="00DD2CE2" w:rsidP="00DD2CE2">
      <w:pPr>
        <w:pStyle w:val="TH"/>
        <w:rPr>
          <w:ins w:id="538" w:author="Deep Shrestha" w:date="2022-08-04T15:57:00Z"/>
          <w:sz w:val="18"/>
        </w:rPr>
      </w:pPr>
      <w:ins w:id="539" w:author="Deep Shrestha" w:date="2022-08-04T15:57:00Z">
        <w:r w:rsidRPr="002D0968">
          <w:t xml:space="preserve">Table </w:t>
        </w:r>
        <w:r>
          <w:t>A.7.</w:t>
        </w:r>
        <w:r>
          <w:rPr>
            <w:snapToGrid w:val="0"/>
          </w:rPr>
          <w:t>X2.Y1.Z</w:t>
        </w:r>
        <w:r w:rsidRPr="002D0968">
          <w:rPr>
            <w:snapToGrid w:val="0"/>
          </w:rPr>
          <w:t>2</w:t>
        </w:r>
        <w:r w:rsidRPr="002D0968">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696"/>
        <w:gridCol w:w="1493"/>
        <w:gridCol w:w="1325"/>
        <w:gridCol w:w="1493"/>
        <w:gridCol w:w="1325"/>
      </w:tblGrid>
      <w:tr w:rsidR="00DD2CE2" w:rsidRPr="002D0968" w14:paraId="5F7D825E" w14:textId="77777777" w:rsidTr="0044233F">
        <w:trPr>
          <w:ins w:id="540" w:author="Deep Shrestha" w:date="2022-08-04T15:5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142EDDF" w14:textId="77777777" w:rsidR="00DD2CE2" w:rsidRPr="002D0968" w:rsidRDefault="00DD2CE2" w:rsidP="0044233F">
            <w:pPr>
              <w:pStyle w:val="TAH"/>
              <w:rPr>
                <w:ins w:id="541" w:author="Deep Shrestha" w:date="2022-08-04T15:57:00Z"/>
              </w:rPr>
            </w:pPr>
            <w:ins w:id="542" w:author="Deep Shrestha" w:date="2022-08-04T15:57: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FAC645E" w14:textId="77777777" w:rsidR="00DD2CE2" w:rsidRPr="002D0968" w:rsidRDefault="00DD2CE2" w:rsidP="0044233F">
            <w:pPr>
              <w:pStyle w:val="TAH"/>
              <w:rPr>
                <w:ins w:id="543" w:author="Deep Shrestha" w:date="2022-08-04T15:57:00Z"/>
              </w:rPr>
            </w:pPr>
            <w:ins w:id="544" w:author="Deep Shrestha" w:date="2022-08-04T15:57: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935A9E" w14:textId="77777777" w:rsidR="00DD2CE2" w:rsidRPr="002D0968" w:rsidRDefault="00DD2CE2" w:rsidP="0044233F">
            <w:pPr>
              <w:pStyle w:val="TAH"/>
              <w:rPr>
                <w:ins w:id="545" w:author="Deep Shrestha" w:date="2022-08-04T15:57:00Z"/>
              </w:rPr>
            </w:pPr>
            <w:ins w:id="546" w:author="Deep Shrestha" w:date="2022-08-04T15:57: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082B9B" w14:textId="77777777" w:rsidR="00DD2CE2" w:rsidRPr="002D0968" w:rsidRDefault="00DD2CE2" w:rsidP="0044233F">
            <w:pPr>
              <w:pStyle w:val="TAH"/>
              <w:rPr>
                <w:ins w:id="547" w:author="Deep Shrestha" w:date="2022-08-04T15:57:00Z"/>
              </w:rPr>
            </w:pPr>
            <w:ins w:id="548" w:author="Deep Shrestha" w:date="2022-08-04T15:57:00Z">
              <w:r w:rsidRPr="002D0968">
                <w:t>T</w:t>
              </w:r>
              <w:r w:rsidRPr="002B4D79">
                <w:rPr>
                  <w:rFonts w:eastAsia="SimSun"/>
                </w:rPr>
                <w:t xml:space="preserve">est </w:t>
              </w:r>
              <w:r w:rsidRPr="002D0968">
                <w:t>2</w:t>
              </w:r>
            </w:ins>
          </w:p>
        </w:tc>
      </w:tr>
      <w:tr w:rsidR="00DD2CE2" w:rsidRPr="002D0968" w14:paraId="2B7A5F1B" w14:textId="77777777" w:rsidTr="0044233F">
        <w:trPr>
          <w:ins w:id="549" w:author="Deep Shrestha" w:date="2022-08-04T15:5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FF3EAA" w14:textId="77777777" w:rsidR="00DD2CE2" w:rsidRPr="002D0968" w:rsidRDefault="00DD2CE2" w:rsidP="0044233F">
            <w:pPr>
              <w:pStyle w:val="TAH"/>
              <w:rPr>
                <w:ins w:id="550"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13FCE4" w14:textId="77777777" w:rsidR="00DD2CE2" w:rsidRPr="002D0968" w:rsidRDefault="00DD2CE2" w:rsidP="0044233F">
            <w:pPr>
              <w:pStyle w:val="TAH"/>
              <w:rPr>
                <w:ins w:id="551" w:author="Deep Shrestha" w:date="2022-08-04T15:5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9777D" w14:textId="77777777" w:rsidR="00DD2CE2" w:rsidRPr="002D0968" w:rsidRDefault="00DD2CE2" w:rsidP="0044233F">
            <w:pPr>
              <w:pStyle w:val="TAH"/>
              <w:rPr>
                <w:ins w:id="552" w:author="Deep Shrestha" w:date="2022-08-04T15:57:00Z"/>
              </w:rPr>
            </w:pPr>
            <w:ins w:id="553" w:author="Deep Shrestha" w:date="2022-08-04T15:5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C9ED3F" w14:textId="77777777" w:rsidR="00DD2CE2" w:rsidRPr="002D0968" w:rsidRDefault="00DD2CE2" w:rsidP="0044233F">
            <w:pPr>
              <w:pStyle w:val="TAH"/>
              <w:rPr>
                <w:ins w:id="554" w:author="Deep Shrestha" w:date="2022-08-04T15:57:00Z"/>
              </w:rPr>
            </w:pPr>
            <w:ins w:id="555" w:author="Deep Shrestha" w:date="2022-08-04T15:57: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F6706" w14:textId="77777777" w:rsidR="00DD2CE2" w:rsidRPr="002D0968" w:rsidRDefault="00DD2CE2" w:rsidP="0044233F">
            <w:pPr>
              <w:pStyle w:val="TAH"/>
              <w:rPr>
                <w:ins w:id="556" w:author="Deep Shrestha" w:date="2022-08-04T15:57:00Z"/>
              </w:rPr>
            </w:pPr>
            <w:ins w:id="557" w:author="Deep Shrestha" w:date="2022-08-04T15:5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0228E" w14:textId="77777777" w:rsidR="00DD2CE2" w:rsidRPr="002D0968" w:rsidRDefault="00DD2CE2" w:rsidP="0044233F">
            <w:pPr>
              <w:pStyle w:val="TAH"/>
              <w:rPr>
                <w:ins w:id="558" w:author="Deep Shrestha" w:date="2022-08-04T15:57:00Z"/>
              </w:rPr>
            </w:pPr>
            <w:ins w:id="559" w:author="Deep Shrestha" w:date="2022-08-04T15:57:00Z">
              <w:r w:rsidRPr="002D0968">
                <w:t>Cell 2</w:t>
              </w:r>
            </w:ins>
          </w:p>
        </w:tc>
      </w:tr>
      <w:tr w:rsidR="00DD2CE2" w:rsidRPr="002D0968" w14:paraId="3A7B7A48" w14:textId="77777777" w:rsidTr="0044233F">
        <w:trPr>
          <w:ins w:id="560"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09F4728" w14:textId="77777777" w:rsidR="00DD2CE2" w:rsidRPr="002D0968" w:rsidRDefault="00DD2CE2" w:rsidP="0044233F">
            <w:pPr>
              <w:pStyle w:val="TAL"/>
              <w:rPr>
                <w:ins w:id="561" w:author="Deep Shrestha" w:date="2022-08-04T15:57:00Z"/>
              </w:rPr>
            </w:pPr>
            <w:ins w:id="562" w:author="Deep Shrestha" w:date="2022-08-04T15:57: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497993C9" w14:textId="77777777" w:rsidR="00DD2CE2" w:rsidRPr="002D0968" w:rsidRDefault="00DD2CE2" w:rsidP="0044233F">
            <w:pPr>
              <w:pStyle w:val="TAC"/>
              <w:rPr>
                <w:ins w:id="563"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8276015" w14:textId="77777777" w:rsidR="00DD2CE2" w:rsidRPr="002D0968" w:rsidRDefault="00DD2CE2" w:rsidP="0044233F">
            <w:pPr>
              <w:pStyle w:val="TAC"/>
              <w:rPr>
                <w:ins w:id="564" w:author="Deep Shrestha" w:date="2022-08-04T15:57:00Z"/>
              </w:rPr>
            </w:pPr>
            <w:ins w:id="565" w:author="Deep Shrestha" w:date="2022-08-04T15:57: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9DEC34" w14:textId="77777777" w:rsidR="00DD2CE2" w:rsidRPr="002D0968" w:rsidRDefault="00DD2CE2" w:rsidP="0044233F">
            <w:pPr>
              <w:pStyle w:val="TAC"/>
              <w:rPr>
                <w:ins w:id="566" w:author="Deep Shrestha" w:date="2022-08-04T15:57:00Z"/>
              </w:rPr>
            </w:pPr>
            <w:ins w:id="567" w:author="Deep Shrestha" w:date="2022-08-04T15:57:00Z">
              <w:r w:rsidRPr="002D0968">
                <w:t>freq1</w:t>
              </w:r>
            </w:ins>
          </w:p>
        </w:tc>
      </w:tr>
      <w:tr w:rsidR="00DD2CE2" w:rsidRPr="002D0968" w14:paraId="054A2887" w14:textId="77777777" w:rsidTr="0044233F">
        <w:trPr>
          <w:ins w:id="568"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2E0EEB82" w14:textId="77777777" w:rsidR="00DD2CE2" w:rsidRPr="002D0968" w:rsidRDefault="00DD2CE2" w:rsidP="0044233F">
            <w:pPr>
              <w:pStyle w:val="TAL"/>
              <w:rPr>
                <w:ins w:id="569" w:author="Deep Shrestha" w:date="2022-08-04T15:57:00Z"/>
              </w:rPr>
            </w:pPr>
            <w:ins w:id="570" w:author="Deep Shrestha" w:date="2022-08-04T15:57:00Z">
              <w:r w:rsidRPr="002B4D79">
                <w:rPr>
                  <w:rFonts w:eastAsia="SimSun"/>
                </w:rPr>
                <w:t>PRS ARFCN</w:t>
              </w:r>
            </w:ins>
          </w:p>
        </w:tc>
        <w:tc>
          <w:tcPr>
            <w:tcW w:w="0" w:type="auto"/>
            <w:tcBorders>
              <w:top w:val="single" w:sz="4" w:space="0" w:color="auto"/>
              <w:left w:val="single" w:sz="4" w:space="0" w:color="auto"/>
              <w:bottom w:val="single" w:sz="4" w:space="0" w:color="auto"/>
              <w:right w:val="single" w:sz="4" w:space="0" w:color="auto"/>
            </w:tcBorders>
          </w:tcPr>
          <w:p w14:paraId="0D6D9B6B" w14:textId="77777777" w:rsidR="00DD2CE2" w:rsidRPr="002D0968" w:rsidRDefault="00DD2CE2" w:rsidP="0044233F">
            <w:pPr>
              <w:pStyle w:val="TAC"/>
              <w:rPr>
                <w:ins w:id="571"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40F00C65" w14:textId="77777777" w:rsidR="00DD2CE2" w:rsidRPr="002D0968" w:rsidRDefault="00DD2CE2" w:rsidP="0044233F">
            <w:pPr>
              <w:pStyle w:val="TAC"/>
              <w:rPr>
                <w:ins w:id="572" w:author="Deep Shrestha" w:date="2022-08-04T15:57:00Z"/>
              </w:rPr>
            </w:pPr>
            <w:ins w:id="573" w:author="Deep Shrestha" w:date="2022-08-04T15:57:00Z">
              <w:r w:rsidRPr="002B4D79">
                <w:rPr>
                  <w:rFonts w:eastAsia="SimSun"/>
                </w:rPr>
                <w:t>freq1</w:t>
              </w:r>
            </w:ins>
          </w:p>
        </w:tc>
        <w:tc>
          <w:tcPr>
            <w:tcW w:w="0" w:type="auto"/>
            <w:tcBorders>
              <w:top w:val="single" w:sz="4" w:space="0" w:color="auto"/>
              <w:left w:val="single" w:sz="4" w:space="0" w:color="auto"/>
              <w:bottom w:val="single" w:sz="4" w:space="0" w:color="auto"/>
              <w:right w:val="single" w:sz="4" w:space="0" w:color="auto"/>
            </w:tcBorders>
          </w:tcPr>
          <w:p w14:paraId="54186531" w14:textId="77777777" w:rsidR="00DD2CE2" w:rsidRPr="002D0968" w:rsidRDefault="00DD2CE2" w:rsidP="0044233F">
            <w:pPr>
              <w:pStyle w:val="TAC"/>
              <w:rPr>
                <w:ins w:id="574" w:author="Deep Shrestha" w:date="2022-08-04T15:57:00Z"/>
              </w:rPr>
            </w:pPr>
            <w:ins w:id="575" w:author="Deep Shrestha" w:date="2022-08-04T15:57:00Z">
              <w:r w:rsidRPr="002B4D79">
                <w:rPr>
                  <w:rFonts w:eastAsia="SimSun"/>
                  <w:lang w:eastAsia="zh-CN"/>
                </w:rPr>
                <w:t>f</w:t>
              </w:r>
              <w:r w:rsidRPr="002B4D79">
                <w:rPr>
                  <w:rFonts w:eastAsia="SimSun"/>
                </w:rPr>
                <w:t>req</w:t>
              </w:r>
              <w:r w:rsidRPr="002B4D79">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6EEF539" w14:textId="77777777" w:rsidR="00DD2CE2" w:rsidRPr="002D0968" w:rsidRDefault="00DD2CE2" w:rsidP="0044233F">
            <w:pPr>
              <w:pStyle w:val="TAC"/>
              <w:rPr>
                <w:ins w:id="576" w:author="Deep Shrestha" w:date="2022-08-04T15:57:00Z"/>
              </w:rPr>
            </w:pPr>
            <w:ins w:id="577" w:author="Deep Shrestha" w:date="2022-08-04T15:57:00Z">
              <w:r w:rsidRPr="002B4D79">
                <w:rPr>
                  <w:rFonts w:eastAsia="SimSun"/>
                </w:rPr>
                <w:t>freq1</w:t>
              </w:r>
            </w:ins>
          </w:p>
        </w:tc>
        <w:tc>
          <w:tcPr>
            <w:tcW w:w="0" w:type="auto"/>
            <w:tcBorders>
              <w:top w:val="single" w:sz="4" w:space="0" w:color="auto"/>
              <w:left w:val="single" w:sz="4" w:space="0" w:color="auto"/>
              <w:bottom w:val="single" w:sz="4" w:space="0" w:color="auto"/>
              <w:right w:val="single" w:sz="4" w:space="0" w:color="auto"/>
            </w:tcBorders>
          </w:tcPr>
          <w:p w14:paraId="58425F2D" w14:textId="77777777" w:rsidR="00DD2CE2" w:rsidRPr="002D0968" w:rsidRDefault="00DD2CE2" w:rsidP="0044233F">
            <w:pPr>
              <w:pStyle w:val="TAC"/>
              <w:rPr>
                <w:ins w:id="578" w:author="Deep Shrestha" w:date="2022-08-04T15:57:00Z"/>
              </w:rPr>
            </w:pPr>
            <w:ins w:id="579" w:author="Deep Shrestha" w:date="2022-08-04T15:57:00Z">
              <w:r w:rsidRPr="002B4D79">
                <w:rPr>
                  <w:rFonts w:eastAsia="SimSun"/>
                  <w:lang w:eastAsia="zh-CN"/>
                </w:rPr>
                <w:t>f</w:t>
              </w:r>
              <w:r w:rsidRPr="002B4D79">
                <w:rPr>
                  <w:rFonts w:eastAsia="SimSun"/>
                </w:rPr>
                <w:t>req</w:t>
              </w:r>
              <w:r w:rsidRPr="002B4D79">
                <w:rPr>
                  <w:rFonts w:eastAsia="SimSun"/>
                  <w:lang w:eastAsia="zh-CN"/>
                </w:rPr>
                <w:t>2</w:t>
              </w:r>
            </w:ins>
          </w:p>
        </w:tc>
      </w:tr>
      <w:tr w:rsidR="00DD2CE2" w:rsidRPr="002D0968" w14:paraId="30A8E5CA" w14:textId="77777777" w:rsidTr="0044233F">
        <w:trPr>
          <w:ins w:id="580"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9017B18" w14:textId="77777777" w:rsidR="00DD2CE2" w:rsidRPr="002D0968" w:rsidRDefault="00DD2CE2" w:rsidP="0044233F">
            <w:pPr>
              <w:pStyle w:val="TAL"/>
              <w:rPr>
                <w:ins w:id="581" w:author="Deep Shrestha" w:date="2022-08-04T15:57:00Z"/>
              </w:rPr>
            </w:pPr>
            <w:ins w:id="582" w:author="Deep Shrestha" w:date="2022-08-04T15:57: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18DBF61A" w14:textId="77777777" w:rsidR="00DD2CE2" w:rsidRPr="002D0968" w:rsidRDefault="00DD2CE2" w:rsidP="0044233F">
            <w:pPr>
              <w:pStyle w:val="TAC"/>
              <w:rPr>
                <w:ins w:id="583"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7D07A1" w14:textId="77777777" w:rsidR="00DD2CE2" w:rsidRPr="002D0968" w:rsidRDefault="00DD2CE2" w:rsidP="0044233F">
            <w:pPr>
              <w:pStyle w:val="TAC"/>
              <w:rPr>
                <w:ins w:id="584" w:author="Deep Shrestha" w:date="2022-08-04T15:57:00Z"/>
              </w:rPr>
            </w:pPr>
            <w:ins w:id="585" w:author="Deep Shrestha" w:date="2022-08-04T15:57: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9A9091" w14:textId="77777777" w:rsidR="00DD2CE2" w:rsidRPr="002D0968" w:rsidRDefault="00DD2CE2" w:rsidP="0044233F">
            <w:pPr>
              <w:pStyle w:val="TAC"/>
              <w:rPr>
                <w:ins w:id="586" w:author="Deep Shrestha" w:date="2022-08-04T15:57:00Z"/>
              </w:rPr>
            </w:pPr>
            <w:ins w:id="587" w:author="Deep Shrestha" w:date="2022-08-04T15:57:00Z">
              <w:r w:rsidRPr="002D0968">
                <w:t>TDD</w:t>
              </w:r>
            </w:ins>
          </w:p>
        </w:tc>
      </w:tr>
      <w:tr w:rsidR="00DD2CE2" w:rsidRPr="002D0968" w14:paraId="160AE49F" w14:textId="77777777" w:rsidTr="0044233F">
        <w:trPr>
          <w:ins w:id="588"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A844B6D" w14:textId="77777777" w:rsidR="00DD2CE2" w:rsidRPr="002D0968" w:rsidRDefault="00DD2CE2" w:rsidP="0044233F">
            <w:pPr>
              <w:pStyle w:val="TAL"/>
              <w:rPr>
                <w:ins w:id="589" w:author="Deep Shrestha" w:date="2022-08-04T15:57:00Z"/>
              </w:rPr>
            </w:pPr>
            <w:ins w:id="590" w:author="Deep Shrestha" w:date="2022-08-04T15:57: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204E74A8" w14:textId="77777777" w:rsidR="00DD2CE2" w:rsidRPr="002D0968" w:rsidRDefault="00DD2CE2" w:rsidP="0044233F">
            <w:pPr>
              <w:pStyle w:val="TAC"/>
              <w:rPr>
                <w:ins w:id="591"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DE259F" w14:textId="77777777" w:rsidR="00DD2CE2" w:rsidRPr="002D0968" w:rsidRDefault="00DD2CE2" w:rsidP="0044233F">
            <w:pPr>
              <w:pStyle w:val="TAC"/>
              <w:rPr>
                <w:ins w:id="592" w:author="Deep Shrestha" w:date="2022-08-04T15:57:00Z"/>
              </w:rPr>
            </w:pPr>
            <w:ins w:id="593" w:author="Deep Shrestha" w:date="2022-08-04T15:57: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5647BC" w14:textId="77777777" w:rsidR="00DD2CE2" w:rsidRPr="002D0968" w:rsidRDefault="00DD2CE2" w:rsidP="0044233F">
            <w:pPr>
              <w:pStyle w:val="TAC"/>
              <w:rPr>
                <w:ins w:id="594" w:author="Deep Shrestha" w:date="2022-08-04T15:57:00Z"/>
              </w:rPr>
            </w:pPr>
            <w:ins w:id="595" w:author="Deep Shrestha" w:date="2022-08-04T15:57:00Z">
              <w:r w:rsidRPr="002D0968">
                <w:rPr>
                  <w:lang w:eastAsia="ja-JP"/>
                </w:rPr>
                <w:t>TDDConf.3.1</w:t>
              </w:r>
            </w:ins>
          </w:p>
        </w:tc>
      </w:tr>
      <w:tr w:rsidR="00DD2CE2" w:rsidRPr="002D0968" w14:paraId="4E3C1173" w14:textId="77777777" w:rsidTr="0044233F">
        <w:trPr>
          <w:ins w:id="596"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3AF15BD6" w14:textId="77777777" w:rsidR="00DD2CE2" w:rsidRPr="002D0968" w:rsidRDefault="00DD2CE2" w:rsidP="0044233F">
            <w:pPr>
              <w:pStyle w:val="TAL"/>
              <w:rPr>
                <w:ins w:id="597" w:author="Deep Shrestha" w:date="2022-08-04T15:57:00Z"/>
              </w:rPr>
            </w:pPr>
            <w:ins w:id="598" w:author="Deep Shrestha" w:date="2022-08-04T15:57:00Z">
              <w:r w:rsidRPr="002D0968">
                <w:rPr>
                  <w:rFonts w:eastAsia="Malgun Gothic"/>
                  <w:szCs w:val="18"/>
                </w:rPr>
                <w:t>BW</w:t>
              </w:r>
              <w:r w:rsidRPr="002D0968">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585D03CC" w14:textId="77777777" w:rsidR="00DD2CE2" w:rsidRPr="002D0968" w:rsidRDefault="00DD2CE2" w:rsidP="0044233F">
            <w:pPr>
              <w:pStyle w:val="TAC"/>
              <w:rPr>
                <w:ins w:id="599" w:author="Deep Shrestha" w:date="2022-08-04T15:57:00Z"/>
              </w:rPr>
            </w:pPr>
            <w:ins w:id="600" w:author="Deep Shrestha" w:date="2022-08-04T15:57: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36787E6" w14:textId="77777777" w:rsidR="00DD2CE2" w:rsidRPr="002D0968" w:rsidRDefault="00DD2CE2" w:rsidP="0044233F">
            <w:pPr>
              <w:pStyle w:val="TAC"/>
              <w:rPr>
                <w:ins w:id="601" w:author="Deep Shrestha" w:date="2022-08-04T15:57:00Z"/>
                <w:lang w:eastAsia="zh-CN"/>
              </w:rPr>
            </w:pPr>
            <w:ins w:id="602" w:author="Deep Shrestha" w:date="2022-08-04T15:57:00Z">
              <w:r w:rsidRPr="002D0968">
                <w:rPr>
                  <w:lang w:eastAsia="zh-CN"/>
                </w:rPr>
                <w:t>100: N</w:t>
              </w:r>
              <w:r w:rsidRPr="002D0968">
                <w:rPr>
                  <w:vertAlign w:val="subscript"/>
                  <w:lang w:eastAsia="zh-CN"/>
                </w:rPr>
                <w:t>RB,c</w:t>
              </w:r>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35D52D6A" w14:textId="77777777" w:rsidR="00DD2CE2" w:rsidRPr="002D0968" w:rsidRDefault="00DD2CE2" w:rsidP="0044233F">
            <w:pPr>
              <w:pStyle w:val="TAC"/>
              <w:rPr>
                <w:ins w:id="603" w:author="Deep Shrestha" w:date="2022-08-04T15:57:00Z"/>
                <w:lang w:eastAsia="zh-CN"/>
              </w:rPr>
            </w:pPr>
            <w:ins w:id="604" w:author="Deep Shrestha" w:date="2022-08-04T15:57:00Z">
              <w:r w:rsidRPr="002D0968">
                <w:rPr>
                  <w:lang w:eastAsia="zh-CN"/>
                </w:rPr>
                <w:t>100: N</w:t>
              </w:r>
              <w:r w:rsidRPr="002D0968">
                <w:rPr>
                  <w:vertAlign w:val="subscript"/>
                  <w:lang w:eastAsia="zh-CN"/>
                </w:rPr>
                <w:t>RB,c</w:t>
              </w:r>
              <w:r w:rsidRPr="002D0968">
                <w:rPr>
                  <w:lang w:eastAsia="zh-CN"/>
                </w:rPr>
                <w:t xml:space="preserve"> = 66</w:t>
              </w:r>
            </w:ins>
          </w:p>
        </w:tc>
      </w:tr>
      <w:tr w:rsidR="00DD2CE2" w:rsidRPr="002D0968" w14:paraId="04663315" w14:textId="77777777" w:rsidTr="0044233F">
        <w:trPr>
          <w:ins w:id="605"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1764FBA" w14:textId="77777777" w:rsidR="00DD2CE2" w:rsidRPr="002D0968" w:rsidRDefault="00DD2CE2" w:rsidP="0044233F">
            <w:pPr>
              <w:pStyle w:val="TAL"/>
              <w:rPr>
                <w:ins w:id="606" w:author="Deep Shrestha" w:date="2022-08-04T15:57:00Z"/>
                <w:szCs w:val="18"/>
              </w:rPr>
            </w:pPr>
            <w:ins w:id="607" w:author="Deep Shrestha" w:date="2022-08-04T15:57: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2DD8270" w14:textId="77777777" w:rsidR="00DD2CE2" w:rsidRPr="002D0968" w:rsidRDefault="00DD2CE2" w:rsidP="0044233F">
            <w:pPr>
              <w:pStyle w:val="TAC"/>
              <w:rPr>
                <w:ins w:id="608"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66E1E3DE" w14:textId="77777777" w:rsidR="00DD2CE2" w:rsidRPr="002D0968" w:rsidRDefault="00DD2CE2" w:rsidP="0044233F">
            <w:pPr>
              <w:pStyle w:val="TAC"/>
              <w:rPr>
                <w:ins w:id="609" w:author="Deep Shrestha" w:date="2022-08-04T15:57:00Z"/>
                <w:szCs w:val="18"/>
              </w:rPr>
            </w:pPr>
            <w:ins w:id="610"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02EFAC0C" w14:textId="77777777" w:rsidR="00DD2CE2" w:rsidRPr="002D0968" w:rsidRDefault="00DD2CE2" w:rsidP="0044233F">
            <w:pPr>
              <w:pStyle w:val="TAC"/>
              <w:rPr>
                <w:ins w:id="611" w:author="Deep Shrestha" w:date="2022-08-04T15:57:00Z"/>
                <w:szCs w:val="18"/>
              </w:rPr>
            </w:pPr>
            <w:ins w:id="612"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FA7E728" w14:textId="77777777" w:rsidR="00DD2CE2" w:rsidRPr="002D0968" w:rsidRDefault="00DD2CE2" w:rsidP="0044233F">
            <w:pPr>
              <w:pStyle w:val="TAC"/>
              <w:rPr>
                <w:ins w:id="613" w:author="Deep Shrestha" w:date="2022-08-04T15:57:00Z"/>
                <w:szCs w:val="18"/>
              </w:rPr>
            </w:pPr>
            <w:ins w:id="614"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75BB61D" w14:textId="77777777" w:rsidR="00DD2CE2" w:rsidRPr="002D0968" w:rsidRDefault="00DD2CE2" w:rsidP="0044233F">
            <w:pPr>
              <w:pStyle w:val="TAC"/>
              <w:rPr>
                <w:ins w:id="615" w:author="Deep Shrestha" w:date="2022-08-04T15:57:00Z"/>
                <w:szCs w:val="18"/>
              </w:rPr>
            </w:pPr>
            <w:ins w:id="616" w:author="Deep Shrestha" w:date="2022-08-04T15:57:00Z">
              <w:r w:rsidRPr="002D0968">
                <w:rPr>
                  <w:szCs w:val="18"/>
                </w:rPr>
                <w:t>-</w:t>
              </w:r>
            </w:ins>
          </w:p>
        </w:tc>
      </w:tr>
      <w:tr w:rsidR="00DD2CE2" w:rsidRPr="002D0968" w14:paraId="34342838" w14:textId="77777777" w:rsidTr="0044233F">
        <w:trPr>
          <w:ins w:id="617"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5FC2571D" w14:textId="77777777" w:rsidR="00DD2CE2" w:rsidRPr="002D0968" w:rsidRDefault="00DD2CE2" w:rsidP="0044233F">
            <w:pPr>
              <w:pStyle w:val="TAL"/>
              <w:rPr>
                <w:ins w:id="618" w:author="Deep Shrestha" w:date="2022-08-04T15:57:00Z"/>
                <w:szCs w:val="18"/>
              </w:rPr>
            </w:pPr>
            <w:ins w:id="619" w:author="Deep Shrestha" w:date="2022-08-04T15:57: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D94CD00" w14:textId="77777777" w:rsidR="00DD2CE2" w:rsidRPr="002D0968" w:rsidRDefault="00DD2CE2" w:rsidP="0044233F">
            <w:pPr>
              <w:pStyle w:val="TAC"/>
              <w:rPr>
                <w:ins w:id="620"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10894E32" w14:textId="77777777" w:rsidR="00DD2CE2" w:rsidRPr="002D0968" w:rsidRDefault="00DD2CE2" w:rsidP="0044233F">
            <w:pPr>
              <w:pStyle w:val="TAC"/>
              <w:rPr>
                <w:ins w:id="621" w:author="Deep Shrestha" w:date="2022-08-04T15:57:00Z"/>
                <w:szCs w:val="18"/>
              </w:rPr>
            </w:pPr>
            <w:ins w:id="622" w:author="Deep Shrestha" w:date="2022-08-04T15:5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E899BCB" w14:textId="77777777" w:rsidR="00DD2CE2" w:rsidRPr="002D0968" w:rsidRDefault="00DD2CE2" w:rsidP="0044233F">
            <w:pPr>
              <w:pStyle w:val="TAC"/>
              <w:rPr>
                <w:ins w:id="623" w:author="Deep Shrestha" w:date="2022-08-04T15:57:00Z"/>
                <w:szCs w:val="18"/>
              </w:rPr>
            </w:pPr>
            <w:ins w:id="624"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02AAD77" w14:textId="77777777" w:rsidR="00DD2CE2" w:rsidRPr="002D0968" w:rsidRDefault="00DD2CE2" w:rsidP="0044233F">
            <w:pPr>
              <w:pStyle w:val="TAC"/>
              <w:rPr>
                <w:ins w:id="625" w:author="Deep Shrestha" w:date="2022-08-04T15:57:00Z"/>
                <w:szCs w:val="18"/>
              </w:rPr>
            </w:pPr>
            <w:ins w:id="626" w:author="Deep Shrestha" w:date="2022-08-04T15:5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004D654F" w14:textId="77777777" w:rsidR="00DD2CE2" w:rsidRPr="002D0968" w:rsidRDefault="00DD2CE2" w:rsidP="0044233F">
            <w:pPr>
              <w:pStyle w:val="TAC"/>
              <w:rPr>
                <w:ins w:id="627" w:author="Deep Shrestha" w:date="2022-08-04T15:57:00Z"/>
                <w:szCs w:val="18"/>
              </w:rPr>
            </w:pPr>
            <w:ins w:id="628" w:author="Deep Shrestha" w:date="2022-08-04T15:57:00Z">
              <w:r w:rsidRPr="002D0968">
                <w:rPr>
                  <w:szCs w:val="18"/>
                </w:rPr>
                <w:t>-</w:t>
              </w:r>
            </w:ins>
          </w:p>
        </w:tc>
      </w:tr>
      <w:tr w:rsidR="00DD2CE2" w:rsidRPr="002D0968" w14:paraId="65836D75" w14:textId="77777777" w:rsidTr="0044233F">
        <w:trPr>
          <w:ins w:id="629"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4FF7CE1D" w14:textId="77777777" w:rsidR="00DD2CE2" w:rsidRPr="002D0968" w:rsidRDefault="00DD2CE2" w:rsidP="0044233F">
            <w:pPr>
              <w:pStyle w:val="TAL"/>
              <w:rPr>
                <w:ins w:id="630" w:author="Deep Shrestha" w:date="2022-08-04T15:57:00Z"/>
                <w:szCs w:val="18"/>
              </w:rPr>
            </w:pPr>
            <w:ins w:id="631" w:author="Deep Shrestha" w:date="2022-08-04T15:57: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0AB044A" w14:textId="77777777" w:rsidR="00DD2CE2" w:rsidRPr="002D0968" w:rsidRDefault="00DD2CE2" w:rsidP="0044233F">
            <w:pPr>
              <w:pStyle w:val="TAC"/>
              <w:rPr>
                <w:ins w:id="632"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6BD073A1" w14:textId="77777777" w:rsidR="00DD2CE2" w:rsidRPr="002D0968" w:rsidRDefault="00DD2CE2" w:rsidP="0044233F">
            <w:pPr>
              <w:pStyle w:val="TAC"/>
              <w:rPr>
                <w:ins w:id="633" w:author="Deep Shrestha" w:date="2022-08-04T15:57:00Z"/>
                <w:szCs w:val="18"/>
              </w:rPr>
            </w:pPr>
            <w:ins w:id="634" w:author="Deep Shrestha" w:date="2022-08-04T15:5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6F0E54B" w14:textId="77777777" w:rsidR="00DD2CE2" w:rsidRPr="002D0968" w:rsidRDefault="00DD2CE2" w:rsidP="0044233F">
            <w:pPr>
              <w:pStyle w:val="TAC"/>
              <w:rPr>
                <w:ins w:id="635" w:author="Deep Shrestha" w:date="2022-08-04T15:57:00Z"/>
                <w:szCs w:val="18"/>
              </w:rPr>
            </w:pPr>
            <w:ins w:id="636"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299472F" w14:textId="77777777" w:rsidR="00DD2CE2" w:rsidRPr="002D0968" w:rsidRDefault="00DD2CE2" w:rsidP="0044233F">
            <w:pPr>
              <w:pStyle w:val="TAC"/>
              <w:rPr>
                <w:ins w:id="637" w:author="Deep Shrestha" w:date="2022-08-04T15:57:00Z"/>
                <w:szCs w:val="18"/>
              </w:rPr>
            </w:pPr>
            <w:ins w:id="638" w:author="Deep Shrestha" w:date="2022-08-04T15:5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5D4CC737" w14:textId="77777777" w:rsidR="00DD2CE2" w:rsidRPr="002D0968" w:rsidRDefault="00DD2CE2" w:rsidP="0044233F">
            <w:pPr>
              <w:pStyle w:val="TAC"/>
              <w:rPr>
                <w:ins w:id="639" w:author="Deep Shrestha" w:date="2022-08-04T15:57:00Z"/>
                <w:szCs w:val="18"/>
              </w:rPr>
            </w:pPr>
            <w:ins w:id="640" w:author="Deep Shrestha" w:date="2022-08-04T15:57:00Z">
              <w:r w:rsidRPr="002D0968">
                <w:rPr>
                  <w:szCs w:val="18"/>
                </w:rPr>
                <w:t>-</w:t>
              </w:r>
            </w:ins>
          </w:p>
        </w:tc>
      </w:tr>
      <w:tr w:rsidR="00DD2CE2" w:rsidRPr="002D0968" w14:paraId="6D8BB8F3" w14:textId="77777777" w:rsidTr="0044233F">
        <w:trPr>
          <w:ins w:id="641"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E0B1198" w14:textId="77777777" w:rsidR="00DD2CE2" w:rsidRPr="002D0968" w:rsidRDefault="00DD2CE2" w:rsidP="0044233F">
            <w:pPr>
              <w:pStyle w:val="TAL"/>
              <w:rPr>
                <w:ins w:id="642" w:author="Deep Shrestha" w:date="2022-08-04T15:57:00Z"/>
                <w:szCs w:val="18"/>
              </w:rPr>
            </w:pPr>
            <w:ins w:id="643" w:author="Deep Shrestha" w:date="2022-08-04T15:57: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09AEEA3C" w14:textId="77777777" w:rsidR="00DD2CE2" w:rsidRPr="002D0968" w:rsidRDefault="00DD2CE2" w:rsidP="0044233F">
            <w:pPr>
              <w:pStyle w:val="TAC"/>
              <w:rPr>
                <w:ins w:id="644"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165CB693" w14:textId="77777777" w:rsidR="00DD2CE2" w:rsidRPr="002D0968" w:rsidRDefault="00DD2CE2" w:rsidP="0044233F">
            <w:pPr>
              <w:pStyle w:val="TAC"/>
              <w:rPr>
                <w:ins w:id="645" w:author="Deep Shrestha" w:date="2022-08-04T15:57:00Z"/>
                <w:szCs w:val="18"/>
              </w:rPr>
            </w:pPr>
            <w:ins w:id="646" w:author="Deep Shrestha" w:date="2022-08-04T15:5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7DD4D068" w14:textId="77777777" w:rsidR="00DD2CE2" w:rsidRPr="002D0968" w:rsidRDefault="00DD2CE2" w:rsidP="0044233F">
            <w:pPr>
              <w:pStyle w:val="TAC"/>
              <w:rPr>
                <w:ins w:id="647" w:author="Deep Shrestha" w:date="2022-08-04T15:57:00Z"/>
                <w:szCs w:val="18"/>
              </w:rPr>
            </w:pPr>
            <w:ins w:id="648"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84C3006" w14:textId="77777777" w:rsidR="00DD2CE2" w:rsidRPr="002D0968" w:rsidRDefault="00DD2CE2" w:rsidP="0044233F">
            <w:pPr>
              <w:pStyle w:val="TAC"/>
              <w:rPr>
                <w:ins w:id="649" w:author="Deep Shrestha" w:date="2022-08-04T15:57:00Z"/>
                <w:szCs w:val="18"/>
              </w:rPr>
            </w:pPr>
            <w:ins w:id="650" w:author="Deep Shrestha" w:date="2022-08-04T15:5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DDB34F7" w14:textId="77777777" w:rsidR="00DD2CE2" w:rsidRPr="002D0968" w:rsidRDefault="00DD2CE2" w:rsidP="0044233F">
            <w:pPr>
              <w:pStyle w:val="TAC"/>
              <w:rPr>
                <w:ins w:id="651" w:author="Deep Shrestha" w:date="2022-08-04T15:57:00Z"/>
                <w:szCs w:val="18"/>
              </w:rPr>
            </w:pPr>
            <w:ins w:id="652" w:author="Deep Shrestha" w:date="2022-08-04T15:57:00Z">
              <w:r w:rsidRPr="002D0968">
                <w:rPr>
                  <w:szCs w:val="18"/>
                </w:rPr>
                <w:t>-</w:t>
              </w:r>
            </w:ins>
          </w:p>
        </w:tc>
      </w:tr>
      <w:tr w:rsidR="00DD2CE2" w:rsidRPr="002D0968" w14:paraId="327EB122" w14:textId="77777777" w:rsidTr="0044233F">
        <w:trPr>
          <w:ins w:id="653"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24433E96" w14:textId="77777777" w:rsidR="00DD2CE2" w:rsidRPr="002D0968" w:rsidRDefault="00DD2CE2" w:rsidP="0044233F">
            <w:pPr>
              <w:pStyle w:val="TAL"/>
              <w:rPr>
                <w:ins w:id="654" w:author="Deep Shrestha" w:date="2022-08-04T15:57:00Z"/>
                <w:szCs w:val="18"/>
              </w:rPr>
            </w:pPr>
            <w:ins w:id="655" w:author="Deep Shrestha" w:date="2022-08-04T15:57: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42C4C128" w14:textId="77777777" w:rsidR="00DD2CE2" w:rsidRPr="002D0968" w:rsidRDefault="00DD2CE2" w:rsidP="0044233F">
            <w:pPr>
              <w:pStyle w:val="TAC"/>
              <w:rPr>
                <w:ins w:id="656"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1132EC02" w14:textId="77777777" w:rsidR="00DD2CE2" w:rsidRPr="002D0968" w:rsidRDefault="00DD2CE2" w:rsidP="0044233F">
            <w:pPr>
              <w:pStyle w:val="TAC"/>
              <w:rPr>
                <w:ins w:id="657" w:author="Deep Shrestha" w:date="2022-08-04T15:57:00Z"/>
                <w:szCs w:val="18"/>
              </w:rPr>
            </w:pPr>
            <w:ins w:id="658" w:author="Deep Shrestha" w:date="2022-08-04T15:5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994BF59" w14:textId="77777777" w:rsidR="00DD2CE2" w:rsidRPr="002D0968" w:rsidRDefault="00DD2CE2" w:rsidP="0044233F">
            <w:pPr>
              <w:pStyle w:val="TAC"/>
              <w:rPr>
                <w:ins w:id="659" w:author="Deep Shrestha" w:date="2022-08-04T15:57:00Z"/>
                <w:szCs w:val="18"/>
              </w:rPr>
            </w:pPr>
            <w:ins w:id="660"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A7DA322" w14:textId="77777777" w:rsidR="00DD2CE2" w:rsidRPr="002D0968" w:rsidRDefault="00DD2CE2" w:rsidP="0044233F">
            <w:pPr>
              <w:pStyle w:val="TAC"/>
              <w:rPr>
                <w:ins w:id="661" w:author="Deep Shrestha" w:date="2022-08-04T15:57:00Z"/>
                <w:szCs w:val="18"/>
              </w:rPr>
            </w:pPr>
            <w:ins w:id="662" w:author="Deep Shrestha" w:date="2022-08-04T15:5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10E8151D" w14:textId="77777777" w:rsidR="00DD2CE2" w:rsidRPr="002D0968" w:rsidRDefault="00DD2CE2" w:rsidP="0044233F">
            <w:pPr>
              <w:pStyle w:val="TAC"/>
              <w:rPr>
                <w:ins w:id="663" w:author="Deep Shrestha" w:date="2022-08-04T15:57:00Z"/>
                <w:szCs w:val="18"/>
              </w:rPr>
            </w:pPr>
            <w:ins w:id="664" w:author="Deep Shrestha" w:date="2022-08-04T15:57:00Z">
              <w:r w:rsidRPr="002D0968">
                <w:rPr>
                  <w:szCs w:val="18"/>
                </w:rPr>
                <w:t>-</w:t>
              </w:r>
            </w:ins>
          </w:p>
        </w:tc>
      </w:tr>
      <w:tr w:rsidR="00DD2CE2" w:rsidRPr="002D0968" w14:paraId="3296726C" w14:textId="77777777" w:rsidTr="0044233F">
        <w:trPr>
          <w:ins w:id="66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15E36A6" w14:textId="77777777" w:rsidR="00DD2CE2" w:rsidRPr="002D0968" w:rsidRDefault="00DD2CE2" w:rsidP="0044233F">
            <w:pPr>
              <w:pStyle w:val="TAL"/>
              <w:rPr>
                <w:ins w:id="666" w:author="Deep Shrestha" w:date="2022-08-04T15:57:00Z"/>
              </w:rPr>
            </w:pPr>
            <w:ins w:id="667" w:author="Deep Shrestha" w:date="2022-08-04T15:57: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56635B37" w14:textId="77777777" w:rsidR="00DD2CE2" w:rsidRPr="002D0968" w:rsidRDefault="00DD2CE2" w:rsidP="0044233F">
            <w:pPr>
              <w:pStyle w:val="TAC"/>
              <w:rPr>
                <w:ins w:id="66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3CAF2FD0" w14:textId="77777777" w:rsidR="00DD2CE2" w:rsidRPr="002D0968" w:rsidRDefault="00DD2CE2" w:rsidP="0044233F">
            <w:pPr>
              <w:pStyle w:val="TAC"/>
              <w:rPr>
                <w:ins w:id="669" w:author="Deep Shrestha" w:date="2022-08-04T15:57:00Z"/>
              </w:rPr>
            </w:pPr>
            <w:ins w:id="670" w:author="Deep Shrestha" w:date="2022-08-04T15:5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27CA0872" w14:textId="77777777" w:rsidR="00DD2CE2" w:rsidRPr="002D0968" w:rsidRDefault="00DD2CE2" w:rsidP="0044233F">
            <w:pPr>
              <w:pStyle w:val="TAC"/>
              <w:rPr>
                <w:ins w:id="671" w:author="Deep Shrestha" w:date="2022-08-04T15:57:00Z"/>
              </w:rPr>
            </w:pPr>
            <w:ins w:id="672"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0CB2B4A4" w14:textId="77777777" w:rsidR="00DD2CE2" w:rsidRPr="002D0968" w:rsidRDefault="00DD2CE2" w:rsidP="0044233F">
            <w:pPr>
              <w:pStyle w:val="TAC"/>
              <w:rPr>
                <w:ins w:id="673" w:author="Deep Shrestha" w:date="2022-08-04T15:57:00Z"/>
              </w:rPr>
            </w:pPr>
            <w:ins w:id="674" w:author="Deep Shrestha" w:date="2022-08-04T15:5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3EC8A609" w14:textId="77777777" w:rsidR="00DD2CE2" w:rsidRPr="002D0968" w:rsidRDefault="00DD2CE2" w:rsidP="0044233F">
            <w:pPr>
              <w:pStyle w:val="TAC"/>
              <w:rPr>
                <w:ins w:id="675" w:author="Deep Shrestha" w:date="2022-08-04T15:57:00Z"/>
              </w:rPr>
            </w:pPr>
            <w:ins w:id="676" w:author="Deep Shrestha" w:date="2022-08-04T15:57:00Z">
              <w:r w:rsidRPr="002D0968">
                <w:t>-</w:t>
              </w:r>
            </w:ins>
          </w:p>
        </w:tc>
      </w:tr>
      <w:tr w:rsidR="00DD2CE2" w:rsidRPr="002D0968" w14:paraId="672F722A" w14:textId="77777777" w:rsidTr="0044233F">
        <w:trPr>
          <w:ins w:id="67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0B07A31" w14:textId="77777777" w:rsidR="00DD2CE2" w:rsidRPr="002D0968" w:rsidRDefault="00DD2CE2" w:rsidP="0044233F">
            <w:pPr>
              <w:pStyle w:val="TAL"/>
              <w:rPr>
                <w:ins w:id="678" w:author="Deep Shrestha" w:date="2022-08-04T15:57:00Z"/>
              </w:rPr>
            </w:pPr>
            <w:ins w:id="679" w:author="Deep Shrestha" w:date="2022-08-04T15:57: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D4C854A" w14:textId="77777777" w:rsidR="00DD2CE2" w:rsidRPr="002D0968" w:rsidRDefault="00DD2CE2" w:rsidP="0044233F">
            <w:pPr>
              <w:pStyle w:val="TAC"/>
              <w:rPr>
                <w:ins w:id="680"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1BA23968" w14:textId="77777777" w:rsidR="00DD2CE2" w:rsidRPr="002D0968" w:rsidRDefault="00DD2CE2" w:rsidP="0044233F">
            <w:pPr>
              <w:pStyle w:val="TAC"/>
              <w:rPr>
                <w:ins w:id="681" w:author="Deep Shrestha" w:date="2022-08-04T15:57:00Z"/>
              </w:rPr>
            </w:pPr>
            <w:ins w:id="682" w:author="Deep Shrestha" w:date="2022-08-04T15:57:00Z">
              <w:r w:rsidRPr="002D0968">
                <w:t>CR.3.1 TDD</w:t>
              </w:r>
            </w:ins>
          </w:p>
          <w:p w14:paraId="3981163C" w14:textId="77777777" w:rsidR="00DD2CE2" w:rsidRPr="002D0968" w:rsidRDefault="00DD2CE2" w:rsidP="0044233F">
            <w:pPr>
              <w:pStyle w:val="TAC"/>
              <w:rPr>
                <w:ins w:id="683"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283ED244" w14:textId="77777777" w:rsidR="00DD2CE2" w:rsidRPr="002D0968" w:rsidRDefault="00DD2CE2" w:rsidP="0044233F">
            <w:pPr>
              <w:pStyle w:val="TAC"/>
              <w:rPr>
                <w:ins w:id="684" w:author="Deep Shrestha" w:date="2022-08-04T15:57:00Z"/>
              </w:rPr>
            </w:pPr>
            <w:ins w:id="685"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0D1545B6" w14:textId="77777777" w:rsidR="00DD2CE2" w:rsidRPr="002D0968" w:rsidRDefault="00DD2CE2" w:rsidP="0044233F">
            <w:pPr>
              <w:pStyle w:val="TAC"/>
              <w:rPr>
                <w:ins w:id="686" w:author="Deep Shrestha" w:date="2022-08-04T15:57:00Z"/>
              </w:rPr>
            </w:pPr>
            <w:ins w:id="687" w:author="Deep Shrestha" w:date="2022-08-04T15:57:00Z">
              <w:r w:rsidRPr="002D0968">
                <w:t>CR.3.1 TDD</w:t>
              </w:r>
            </w:ins>
          </w:p>
          <w:p w14:paraId="042003C7" w14:textId="77777777" w:rsidR="00DD2CE2" w:rsidRPr="002D0968" w:rsidRDefault="00DD2CE2" w:rsidP="0044233F">
            <w:pPr>
              <w:pStyle w:val="TAC"/>
              <w:rPr>
                <w:ins w:id="68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5B3DA6A8" w14:textId="77777777" w:rsidR="00DD2CE2" w:rsidRPr="002D0968" w:rsidRDefault="00DD2CE2" w:rsidP="0044233F">
            <w:pPr>
              <w:pStyle w:val="TAC"/>
              <w:rPr>
                <w:ins w:id="689" w:author="Deep Shrestha" w:date="2022-08-04T15:57:00Z"/>
              </w:rPr>
            </w:pPr>
            <w:ins w:id="690" w:author="Deep Shrestha" w:date="2022-08-04T15:57:00Z">
              <w:r w:rsidRPr="002D0968">
                <w:t>-</w:t>
              </w:r>
            </w:ins>
          </w:p>
        </w:tc>
      </w:tr>
      <w:tr w:rsidR="00DD2CE2" w:rsidRPr="002D0968" w14:paraId="6675CBA6" w14:textId="77777777" w:rsidTr="0044233F">
        <w:trPr>
          <w:ins w:id="69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23BAE1F" w14:textId="77777777" w:rsidR="00DD2CE2" w:rsidRPr="002D0968" w:rsidRDefault="00DD2CE2" w:rsidP="0044233F">
            <w:pPr>
              <w:pStyle w:val="TAL"/>
              <w:rPr>
                <w:ins w:id="692" w:author="Deep Shrestha" w:date="2022-08-04T15:57:00Z"/>
                <w:rFonts w:cs="v5.0.0"/>
              </w:rPr>
            </w:pPr>
            <w:ins w:id="693" w:author="Deep Shrestha" w:date="2022-08-04T15:57: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66938E36" w14:textId="77777777" w:rsidR="00DD2CE2" w:rsidRPr="002D0968" w:rsidRDefault="00DD2CE2" w:rsidP="0044233F">
            <w:pPr>
              <w:pStyle w:val="TAC"/>
              <w:rPr>
                <w:ins w:id="694"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45C39B3D" w14:textId="77777777" w:rsidR="00DD2CE2" w:rsidRPr="002D0968" w:rsidRDefault="00DD2CE2" w:rsidP="0044233F">
            <w:pPr>
              <w:pStyle w:val="TAC"/>
              <w:rPr>
                <w:ins w:id="695" w:author="Deep Shrestha" w:date="2022-08-04T15:57:00Z"/>
              </w:rPr>
            </w:pPr>
            <w:ins w:id="696" w:author="Deep Shrestha" w:date="2022-08-04T15:57:00Z">
              <w:r w:rsidRPr="002D0968">
                <w:t>CCR.3.1 TDD</w:t>
              </w:r>
            </w:ins>
          </w:p>
          <w:p w14:paraId="7C274308" w14:textId="77777777" w:rsidR="00DD2CE2" w:rsidRPr="002D0968" w:rsidRDefault="00DD2CE2" w:rsidP="0044233F">
            <w:pPr>
              <w:pStyle w:val="TAC"/>
              <w:rPr>
                <w:ins w:id="697"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09437BE0" w14:textId="77777777" w:rsidR="00DD2CE2" w:rsidRPr="002D0968" w:rsidRDefault="00DD2CE2" w:rsidP="0044233F">
            <w:pPr>
              <w:pStyle w:val="TAC"/>
              <w:rPr>
                <w:ins w:id="698" w:author="Deep Shrestha" w:date="2022-08-04T15:57:00Z"/>
              </w:rPr>
            </w:pPr>
            <w:ins w:id="699"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7CF3FE7D" w14:textId="77777777" w:rsidR="00DD2CE2" w:rsidRPr="002D0968" w:rsidRDefault="00DD2CE2" w:rsidP="0044233F">
            <w:pPr>
              <w:pStyle w:val="TAC"/>
              <w:rPr>
                <w:ins w:id="700" w:author="Deep Shrestha" w:date="2022-08-04T15:57:00Z"/>
              </w:rPr>
            </w:pPr>
            <w:ins w:id="701" w:author="Deep Shrestha" w:date="2022-08-04T15:57:00Z">
              <w:r w:rsidRPr="002D0968">
                <w:t>CCR.3.1 TDD</w:t>
              </w:r>
            </w:ins>
          </w:p>
          <w:p w14:paraId="3776F181" w14:textId="77777777" w:rsidR="00DD2CE2" w:rsidRPr="002D0968" w:rsidRDefault="00DD2CE2" w:rsidP="0044233F">
            <w:pPr>
              <w:pStyle w:val="TAC"/>
              <w:rPr>
                <w:ins w:id="702"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91BB183" w14:textId="77777777" w:rsidR="00DD2CE2" w:rsidRPr="002D0968" w:rsidRDefault="00DD2CE2" w:rsidP="0044233F">
            <w:pPr>
              <w:pStyle w:val="TAC"/>
              <w:rPr>
                <w:ins w:id="703" w:author="Deep Shrestha" w:date="2022-08-04T15:57:00Z"/>
              </w:rPr>
            </w:pPr>
            <w:ins w:id="704" w:author="Deep Shrestha" w:date="2022-08-04T15:57:00Z">
              <w:r w:rsidRPr="002D0968">
                <w:t>-</w:t>
              </w:r>
            </w:ins>
          </w:p>
        </w:tc>
      </w:tr>
      <w:tr w:rsidR="00DD2CE2" w:rsidRPr="002D0968" w14:paraId="0E61EC54" w14:textId="77777777" w:rsidTr="0044233F">
        <w:trPr>
          <w:ins w:id="70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0129012" w14:textId="77777777" w:rsidR="00DD2CE2" w:rsidRPr="002D0968" w:rsidRDefault="00DD2CE2" w:rsidP="0044233F">
            <w:pPr>
              <w:pStyle w:val="TAL"/>
              <w:rPr>
                <w:ins w:id="706" w:author="Deep Shrestha" w:date="2022-08-04T15:57:00Z"/>
              </w:rPr>
            </w:pPr>
            <w:ins w:id="707" w:author="Deep Shrestha" w:date="2022-08-04T15:57: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732DEA89" w14:textId="77777777" w:rsidR="00DD2CE2" w:rsidRPr="002D0968" w:rsidRDefault="00DD2CE2" w:rsidP="0044233F">
            <w:pPr>
              <w:pStyle w:val="TAC"/>
              <w:rPr>
                <w:ins w:id="70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438B8E78" w14:textId="77777777" w:rsidR="00DD2CE2" w:rsidRPr="002D0968" w:rsidRDefault="00DD2CE2" w:rsidP="0044233F">
            <w:pPr>
              <w:pStyle w:val="TAC"/>
              <w:rPr>
                <w:ins w:id="709" w:author="Deep Shrestha" w:date="2022-08-04T15:57:00Z"/>
              </w:rPr>
            </w:pPr>
            <w:ins w:id="710"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BE55F71" w14:textId="77777777" w:rsidR="00DD2CE2" w:rsidRPr="002D0968" w:rsidRDefault="00DD2CE2" w:rsidP="0044233F">
            <w:pPr>
              <w:pStyle w:val="TAC"/>
              <w:rPr>
                <w:ins w:id="711" w:author="Deep Shrestha" w:date="2022-08-04T15:57:00Z"/>
              </w:rPr>
            </w:pPr>
            <w:ins w:id="712"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098B67B1" w14:textId="77777777" w:rsidR="00DD2CE2" w:rsidRPr="002D0968" w:rsidRDefault="00DD2CE2" w:rsidP="0044233F">
            <w:pPr>
              <w:pStyle w:val="TAC"/>
              <w:rPr>
                <w:ins w:id="713" w:author="Deep Shrestha" w:date="2022-08-04T15:57:00Z"/>
              </w:rPr>
            </w:pPr>
            <w:ins w:id="714"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415AB85" w14:textId="77777777" w:rsidR="00DD2CE2" w:rsidRPr="002D0968" w:rsidRDefault="00DD2CE2" w:rsidP="0044233F">
            <w:pPr>
              <w:pStyle w:val="TAC"/>
              <w:rPr>
                <w:ins w:id="715" w:author="Deep Shrestha" w:date="2022-08-04T15:57:00Z"/>
              </w:rPr>
            </w:pPr>
            <w:ins w:id="716" w:author="Deep Shrestha" w:date="2022-08-04T15:57:00Z">
              <w:r w:rsidRPr="002D0968">
                <w:rPr>
                  <w:rFonts w:eastAsia="Malgun Gothic"/>
                  <w:szCs w:val="18"/>
                </w:rPr>
                <w:t>OP.3</w:t>
              </w:r>
            </w:ins>
          </w:p>
        </w:tc>
      </w:tr>
      <w:tr w:rsidR="00DD2CE2" w:rsidRPr="002D0968" w14:paraId="75871761" w14:textId="77777777" w:rsidTr="0044233F">
        <w:trPr>
          <w:ins w:id="71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DB41247" w14:textId="77777777" w:rsidR="00DD2CE2" w:rsidRPr="002D0968" w:rsidRDefault="00DD2CE2" w:rsidP="0044233F">
            <w:pPr>
              <w:pStyle w:val="TAL"/>
              <w:rPr>
                <w:ins w:id="718" w:author="Deep Shrestha" w:date="2022-08-04T15:57:00Z"/>
              </w:rPr>
            </w:pPr>
            <w:ins w:id="719" w:author="Deep Shrestha" w:date="2022-08-04T15:57: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602E1DBC" w14:textId="77777777" w:rsidR="00DD2CE2" w:rsidRPr="002D0968" w:rsidRDefault="00DD2CE2" w:rsidP="0044233F">
            <w:pPr>
              <w:pStyle w:val="TAC"/>
              <w:rPr>
                <w:ins w:id="720"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4379D5F" w14:textId="77777777" w:rsidR="00DD2CE2" w:rsidRPr="002D0968" w:rsidRDefault="00DD2CE2" w:rsidP="0044233F">
            <w:pPr>
              <w:pStyle w:val="TAC"/>
              <w:rPr>
                <w:ins w:id="721" w:author="Deep Shrestha" w:date="2022-08-04T15:57:00Z"/>
              </w:rPr>
            </w:pPr>
            <w:ins w:id="722"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49D2AD1" w14:textId="77777777" w:rsidR="00DD2CE2" w:rsidRPr="002D0968" w:rsidRDefault="00DD2CE2" w:rsidP="0044233F">
            <w:pPr>
              <w:pStyle w:val="TAC"/>
              <w:rPr>
                <w:ins w:id="723" w:author="Deep Shrestha" w:date="2022-08-04T15:57:00Z"/>
              </w:rPr>
            </w:pPr>
            <w:ins w:id="724"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5C805D94" w14:textId="77777777" w:rsidR="00DD2CE2" w:rsidRPr="002D0968" w:rsidRDefault="00DD2CE2" w:rsidP="0044233F">
            <w:pPr>
              <w:pStyle w:val="TAC"/>
              <w:rPr>
                <w:ins w:id="725" w:author="Deep Shrestha" w:date="2022-08-04T15:57:00Z"/>
              </w:rPr>
            </w:pPr>
            <w:ins w:id="726"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392E5CF" w14:textId="77777777" w:rsidR="00DD2CE2" w:rsidRPr="002D0968" w:rsidRDefault="00DD2CE2" w:rsidP="0044233F">
            <w:pPr>
              <w:pStyle w:val="TAC"/>
              <w:rPr>
                <w:ins w:id="727" w:author="Deep Shrestha" w:date="2022-08-04T15:57:00Z"/>
              </w:rPr>
            </w:pPr>
            <w:ins w:id="728" w:author="Deep Shrestha" w:date="2022-08-04T15:57:00Z">
              <w:r w:rsidRPr="002D0968">
                <w:rPr>
                  <w:rFonts w:cs="Arial"/>
                </w:rPr>
                <w:t>SSB.3 FR2</w:t>
              </w:r>
            </w:ins>
          </w:p>
        </w:tc>
      </w:tr>
      <w:tr w:rsidR="00DD2CE2" w:rsidRPr="002D0968" w14:paraId="06F7C6B2" w14:textId="77777777" w:rsidTr="0044233F">
        <w:trPr>
          <w:ins w:id="72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A98D4A1" w14:textId="77777777" w:rsidR="00DD2CE2" w:rsidRPr="002D0968" w:rsidRDefault="00DD2CE2" w:rsidP="0044233F">
            <w:pPr>
              <w:pStyle w:val="TAL"/>
              <w:rPr>
                <w:ins w:id="730" w:author="Deep Shrestha" w:date="2022-08-04T15:57:00Z"/>
              </w:rPr>
            </w:pPr>
            <w:ins w:id="731" w:author="Deep Shrestha" w:date="2022-08-04T15:57: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34221003" w14:textId="77777777" w:rsidR="00DD2CE2" w:rsidRPr="002D0968" w:rsidRDefault="00DD2CE2" w:rsidP="0044233F">
            <w:pPr>
              <w:pStyle w:val="TAC"/>
              <w:rPr>
                <w:ins w:id="732"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19CD0FAB" w14:textId="77777777" w:rsidR="00DD2CE2" w:rsidRPr="002D0968" w:rsidRDefault="00DD2CE2" w:rsidP="0044233F">
            <w:pPr>
              <w:pStyle w:val="TAC"/>
              <w:rPr>
                <w:ins w:id="733" w:author="Deep Shrestha" w:date="2022-08-04T15:57:00Z"/>
              </w:rPr>
            </w:pPr>
            <w:ins w:id="734"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6ADEDF05" w14:textId="77777777" w:rsidR="00DD2CE2" w:rsidRPr="002D0968" w:rsidRDefault="00DD2CE2" w:rsidP="0044233F">
            <w:pPr>
              <w:pStyle w:val="TAC"/>
              <w:rPr>
                <w:ins w:id="735" w:author="Deep Shrestha" w:date="2022-08-04T15:57:00Z"/>
              </w:rPr>
            </w:pPr>
            <w:ins w:id="736"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031EC319" w14:textId="77777777" w:rsidR="00DD2CE2" w:rsidRPr="002D0968" w:rsidRDefault="00DD2CE2" w:rsidP="0044233F">
            <w:pPr>
              <w:pStyle w:val="TAC"/>
              <w:rPr>
                <w:ins w:id="737" w:author="Deep Shrestha" w:date="2022-08-04T15:57:00Z"/>
              </w:rPr>
            </w:pPr>
            <w:ins w:id="738"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E2F485C" w14:textId="77777777" w:rsidR="00DD2CE2" w:rsidRPr="002D0968" w:rsidRDefault="00DD2CE2" w:rsidP="0044233F">
            <w:pPr>
              <w:pStyle w:val="TAC"/>
              <w:rPr>
                <w:ins w:id="739" w:author="Deep Shrestha" w:date="2022-08-04T15:57:00Z"/>
              </w:rPr>
            </w:pPr>
            <w:ins w:id="740" w:author="Deep Shrestha" w:date="2022-08-04T15:57:00Z">
              <w:r w:rsidRPr="002D0968">
                <w:t>SMTC.1</w:t>
              </w:r>
            </w:ins>
          </w:p>
        </w:tc>
      </w:tr>
      <w:tr w:rsidR="00DD2CE2" w:rsidRPr="002D0968" w14:paraId="7E3C626A" w14:textId="77777777" w:rsidTr="0044233F">
        <w:trPr>
          <w:ins w:id="741"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A8E59E7" w14:textId="77777777" w:rsidR="00DD2CE2" w:rsidRPr="002D0968" w:rsidRDefault="00DD2CE2" w:rsidP="0044233F">
            <w:pPr>
              <w:pStyle w:val="TAL"/>
              <w:rPr>
                <w:ins w:id="742" w:author="Deep Shrestha" w:date="2022-08-04T15:57:00Z"/>
              </w:rPr>
            </w:pPr>
            <w:ins w:id="743" w:author="Deep Shrestha" w:date="2022-08-04T15:57: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721BD871" w14:textId="77777777" w:rsidR="00DD2CE2" w:rsidRPr="002D0968" w:rsidRDefault="00DD2CE2" w:rsidP="0044233F">
            <w:pPr>
              <w:pStyle w:val="TAC"/>
              <w:rPr>
                <w:ins w:id="744"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314B6BFA" w14:textId="77777777" w:rsidR="00DD2CE2" w:rsidRPr="002D0968" w:rsidRDefault="00DD2CE2" w:rsidP="0044233F">
            <w:pPr>
              <w:pStyle w:val="TAC"/>
              <w:rPr>
                <w:ins w:id="745" w:author="Deep Shrestha" w:date="2022-08-04T15:57:00Z"/>
              </w:rPr>
            </w:pPr>
            <w:ins w:id="746" w:author="Deep Shrestha" w:date="2022-08-04T15:57: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357A124A" w14:textId="77777777" w:rsidR="00DD2CE2" w:rsidRPr="002D0968" w:rsidRDefault="00DD2CE2" w:rsidP="0044233F">
            <w:pPr>
              <w:pStyle w:val="TAC"/>
              <w:rPr>
                <w:ins w:id="747" w:author="Deep Shrestha" w:date="2022-08-04T15:57:00Z"/>
              </w:rPr>
            </w:pPr>
            <w:ins w:id="748" w:author="Deep Shrestha" w:date="2022-08-04T15:57: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271C6AC4" w14:textId="77777777" w:rsidR="00DD2CE2" w:rsidRPr="002D0968" w:rsidRDefault="00DD2CE2" w:rsidP="0044233F">
            <w:pPr>
              <w:pStyle w:val="TAC"/>
              <w:rPr>
                <w:ins w:id="749" w:author="Deep Shrestha" w:date="2022-08-04T15:57:00Z"/>
                <w:lang w:eastAsia="zh-CN"/>
              </w:rPr>
            </w:pPr>
            <w:ins w:id="750" w:author="Deep Shrestha" w:date="2022-08-04T15:57:00Z">
              <w:r w:rsidRPr="002D0968">
                <w:t>PRS.1.2 FR2</w:t>
              </w:r>
            </w:ins>
          </w:p>
        </w:tc>
        <w:tc>
          <w:tcPr>
            <w:tcW w:w="0" w:type="auto"/>
            <w:tcBorders>
              <w:top w:val="single" w:sz="4" w:space="0" w:color="auto"/>
              <w:left w:val="single" w:sz="4" w:space="0" w:color="auto"/>
              <w:bottom w:val="single" w:sz="4" w:space="0" w:color="auto"/>
              <w:right w:val="single" w:sz="4" w:space="0" w:color="auto"/>
            </w:tcBorders>
          </w:tcPr>
          <w:p w14:paraId="0838986E" w14:textId="77777777" w:rsidR="00DD2CE2" w:rsidRPr="002D0968" w:rsidRDefault="00DD2CE2" w:rsidP="0044233F">
            <w:pPr>
              <w:pStyle w:val="TAC"/>
              <w:rPr>
                <w:ins w:id="751" w:author="Deep Shrestha" w:date="2022-08-04T15:57:00Z"/>
                <w:lang w:eastAsia="zh-CN"/>
              </w:rPr>
            </w:pPr>
            <w:ins w:id="752" w:author="Deep Shrestha" w:date="2022-08-04T15:57:00Z">
              <w:r w:rsidRPr="002D0968">
                <w:t>PRS.1.2 FR2</w:t>
              </w:r>
            </w:ins>
          </w:p>
        </w:tc>
      </w:tr>
      <w:tr w:rsidR="00DD2CE2" w:rsidRPr="002D0968" w14:paraId="2ABD1206" w14:textId="77777777" w:rsidTr="0044233F">
        <w:trPr>
          <w:ins w:id="753"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D986E06" w14:textId="77777777" w:rsidR="00DD2CE2" w:rsidRPr="002D0968" w:rsidRDefault="00DD2CE2" w:rsidP="0044233F">
            <w:pPr>
              <w:pStyle w:val="TAL"/>
              <w:rPr>
                <w:ins w:id="754" w:author="Deep Shrestha" w:date="2022-08-04T15:57:00Z"/>
              </w:rPr>
            </w:pPr>
            <w:ins w:id="755" w:author="Deep Shrestha" w:date="2022-08-04T15:57:00Z">
              <w:r w:rsidRPr="000B06B1">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0BC1BD37" w14:textId="77777777" w:rsidR="00DD2CE2" w:rsidRPr="002D0968" w:rsidRDefault="00DD2CE2" w:rsidP="0044233F">
            <w:pPr>
              <w:pStyle w:val="TAC"/>
              <w:rPr>
                <w:ins w:id="756" w:author="Deep Shrestha" w:date="2022-08-04T15:57:00Z"/>
                <w:rFonts w:cs="v4.2.0"/>
              </w:rPr>
            </w:pPr>
            <w:ins w:id="757" w:author="Deep Shrestha" w:date="2022-08-04T15:57: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2284A326" w14:textId="77777777" w:rsidR="00DD2CE2" w:rsidRPr="002D0968" w:rsidRDefault="00DD2CE2" w:rsidP="0044233F">
            <w:pPr>
              <w:pStyle w:val="TAC"/>
              <w:rPr>
                <w:ins w:id="758" w:author="Deep Shrestha" w:date="2022-08-04T15:57:00Z"/>
                <w:lang w:eastAsia="zh-CN"/>
              </w:rPr>
            </w:pPr>
            <w:ins w:id="759" w:author="Deep Shrestha" w:date="2022-08-04T15:5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573BD2C" w14:textId="77777777" w:rsidR="00DD2CE2" w:rsidRPr="002D0968" w:rsidRDefault="00DD2CE2" w:rsidP="0044233F">
            <w:pPr>
              <w:pStyle w:val="TAC"/>
              <w:rPr>
                <w:ins w:id="760" w:author="Deep Shrestha" w:date="2022-08-04T15:57:00Z"/>
                <w:lang w:eastAsia="zh-CN"/>
              </w:rPr>
            </w:pPr>
            <w:ins w:id="761" w:author="Deep Shrestha" w:date="2022-08-04T15:57: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42D2F0E" w14:textId="77777777" w:rsidR="00DD2CE2" w:rsidRPr="002D0968" w:rsidRDefault="00DD2CE2" w:rsidP="0044233F">
            <w:pPr>
              <w:pStyle w:val="TAC"/>
              <w:rPr>
                <w:ins w:id="762" w:author="Deep Shrestha" w:date="2022-08-04T15:57:00Z"/>
                <w:lang w:eastAsia="zh-CN"/>
              </w:rPr>
            </w:pPr>
            <w:ins w:id="763" w:author="Deep Shrestha" w:date="2022-08-04T15:5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472FF68" w14:textId="77777777" w:rsidR="00DD2CE2" w:rsidRPr="002D0968" w:rsidRDefault="00DD2CE2" w:rsidP="0044233F">
            <w:pPr>
              <w:pStyle w:val="TAC"/>
              <w:rPr>
                <w:ins w:id="764" w:author="Deep Shrestha" w:date="2022-08-04T15:57:00Z"/>
                <w:lang w:eastAsia="zh-CN"/>
              </w:rPr>
            </w:pPr>
            <w:ins w:id="765" w:author="Deep Shrestha" w:date="2022-08-04T15:57:00Z">
              <w:r>
                <w:rPr>
                  <w:rFonts w:cs="v4.2.0" w:hint="eastAsia"/>
                  <w:lang w:eastAsia="zh-CN"/>
                </w:rPr>
                <w:t>4</w:t>
              </w:r>
            </w:ins>
          </w:p>
        </w:tc>
      </w:tr>
      <w:tr w:rsidR="00DD2CE2" w:rsidRPr="002D0968" w14:paraId="223A1DCF" w14:textId="77777777" w:rsidTr="0044233F">
        <w:trPr>
          <w:ins w:id="766"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32693078" w14:textId="77777777" w:rsidR="00DD2CE2" w:rsidRPr="002D0968" w:rsidRDefault="00DD2CE2" w:rsidP="0044233F">
            <w:pPr>
              <w:pStyle w:val="TAL"/>
              <w:rPr>
                <w:ins w:id="767" w:author="Deep Shrestha" w:date="2022-08-04T15:57:00Z"/>
              </w:rPr>
            </w:pPr>
            <w:ins w:id="768" w:author="Deep Shrestha" w:date="2022-08-04T15:57: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08753F98" w14:textId="77777777" w:rsidR="00DD2CE2" w:rsidRPr="002D0968" w:rsidRDefault="00DD2CE2" w:rsidP="0044233F">
            <w:pPr>
              <w:pStyle w:val="TAC"/>
              <w:rPr>
                <w:ins w:id="769" w:author="Deep Shrestha" w:date="2022-08-04T15:57:00Z"/>
              </w:rPr>
            </w:pPr>
            <w:ins w:id="770"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5154F16" w14:textId="77777777" w:rsidR="00DD2CE2" w:rsidRPr="002D0968" w:rsidRDefault="00DD2CE2" w:rsidP="0044233F">
            <w:pPr>
              <w:pStyle w:val="TAC"/>
              <w:rPr>
                <w:ins w:id="771" w:author="Deep Shrestha" w:date="2022-08-04T15:57:00Z"/>
                <w:lang w:eastAsia="zh-CN"/>
              </w:rPr>
            </w:pPr>
            <w:ins w:id="772"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D87C08D" w14:textId="77777777" w:rsidR="00DD2CE2" w:rsidRPr="002D0968" w:rsidRDefault="00DD2CE2" w:rsidP="0044233F">
            <w:pPr>
              <w:pStyle w:val="TAC"/>
              <w:rPr>
                <w:ins w:id="773" w:author="Deep Shrestha" w:date="2022-08-04T15:57:00Z"/>
                <w:lang w:eastAsia="zh-CN"/>
              </w:rPr>
            </w:pPr>
            <w:ins w:id="774" w:author="Deep Shrestha" w:date="2022-08-04T15:57: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BF2DEF5" w14:textId="77777777" w:rsidR="00DD2CE2" w:rsidRPr="002D0968" w:rsidRDefault="00DD2CE2" w:rsidP="0044233F">
            <w:pPr>
              <w:pStyle w:val="TAC"/>
              <w:rPr>
                <w:ins w:id="775" w:author="Deep Shrestha" w:date="2022-08-04T15:57:00Z"/>
                <w:lang w:eastAsia="zh-CN"/>
              </w:rPr>
            </w:pPr>
            <w:ins w:id="776"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F6008AF" w14:textId="77777777" w:rsidR="00DD2CE2" w:rsidRPr="002D0968" w:rsidRDefault="00DD2CE2" w:rsidP="0044233F">
            <w:pPr>
              <w:pStyle w:val="TAC"/>
              <w:rPr>
                <w:ins w:id="777" w:author="Deep Shrestha" w:date="2022-08-04T15:57:00Z"/>
                <w:lang w:eastAsia="zh-CN"/>
              </w:rPr>
            </w:pPr>
            <w:ins w:id="778" w:author="Deep Shrestha" w:date="2022-08-04T15:57:00Z">
              <w:r w:rsidRPr="002D0968">
                <w:rPr>
                  <w:rFonts w:hint="eastAsia"/>
                  <w:lang w:eastAsia="zh-CN"/>
                </w:rPr>
                <w:t>3</w:t>
              </w:r>
            </w:ins>
          </w:p>
        </w:tc>
      </w:tr>
      <w:tr w:rsidR="00DD2CE2" w:rsidRPr="002D0968" w14:paraId="478C0F1D" w14:textId="77777777" w:rsidTr="0044233F">
        <w:trPr>
          <w:ins w:id="779"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2A9647F8" w14:textId="77777777" w:rsidR="00DD2CE2" w:rsidRPr="002D0968" w:rsidRDefault="00DD2CE2" w:rsidP="0044233F">
            <w:pPr>
              <w:pStyle w:val="TAL"/>
              <w:rPr>
                <w:ins w:id="780" w:author="Deep Shrestha" w:date="2022-08-04T15:57:00Z"/>
              </w:rPr>
            </w:pPr>
            <w:ins w:id="781" w:author="Deep Shrestha" w:date="2022-08-04T15:57: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6253D0A8" w14:textId="77777777" w:rsidR="00DD2CE2" w:rsidRPr="002D0968" w:rsidRDefault="00DD2CE2" w:rsidP="0044233F">
            <w:pPr>
              <w:pStyle w:val="TAC"/>
              <w:rPr>
                <w:ins w:id="782" w:author="Deep Shrestha" w:date="2022-08-04T15:57:00Z"/>
              </w:rPr>
            </w:pPr>
            <w:ins w:id="783"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4789586" w14:textId="77777777" w:rsidR="00DD2CE2" w:rsidRPr="002D0968" w:rsidRDefault="00DD2CE2" w:rsidP="0044233F">
            <w:pPr>
              <w:pStyle w:val="TAC"/>
              <w:rPr>
                <w:ins w:id="784" w:author="Deep Shrestha" w:date="2022-08-04T15:57:00Z"/>
                <w:lang w:eastAsia="zh-CN"/>
              </w:rPr>
            </w:pPr>
            <w:ins w:id="785"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10CFD02" w14:textId="77777777" w:rsidR="00DD2CE2" w:rsidRPr="002D0968" w:rsidRDefault="00DD2CE2" w:rsidP="0044233F">
            <w:pPr>
              <w:pStyle w:val="TAC"/>
              <w:rPr>
                <w:ins w:id="786" w:author="Deep Shrestha" w:date="2022-08-04T15:57:00Z"/>
                <w:lang w:eastAsia="zh-CN"/>
              </w:rPr>
            </w:pPr>
            <w:ins w:id="787" w:author="Deep Shrestha" w:date="2022-08-04T15:57: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A5332EE" w14:textId="77777777" w:rsidR="00DD2CE2" w:rsidRPr="002D0968" w:rsidRDefault="00DD2CE2" w:rsidP="0044233F">
            <w:pPr>
              <w:pStyle w:val="TAC"/>
              <w:rPr>
                <w:ins w:id="788" w:author="Deep Shrestha" w:date="2022-08-04T15:57:00Z"/>
                <w:lang w:eastAsia="zh-CN"/>
              </w:rPr>
            </w:pPr>
            <w:ins w:id="789"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4D5C24E" w14:textId="77777777" w:rsidR="00DD2CE2" w:rsidRPr="002D0968" w:rsidRDefault="00DD2CE2" w:rsidP="0044233F">
            <w:pPr>
              <w:pStyle w:val="TAC"/>
              <w:rPr>
                <w:ins w:id="790" w:author="Deep Shrestha" w:date="2022-08-04T15:57:00Z"/>
                <w:lang w:eastAsia="zh-CN"/>
              </w:rPr>
            </w:pPr>
            <w:ins w:id="791" w:author="Deep Shrestha" w:date="2022-08-04T15:57:00Z">
              <w:r w:rsidRPr="002D0968">
                <w:rPr>
                  <w:lang w:eastAsia="zh-CN"/>
                </w:rPr>
                <w:t>5</w:t>
              </w:r>
            </w:ins>
          </w:p>
        </w:tc>
      </w:tr>
      <w:tr w:rsidR="00DD2CE2" w:rsidRPr="002D0968" w14:paraId="5FCB7AAD" w14:textId="77777777" w:rsidTr="0044233F">
        <w:trPr>
          <w:ins w:id="792"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32CB136" w14:textId="77777777" w:rsidR="00DD2CE2" w:rsidRPr="002D0968" w:rsidRDefault="00DD2CE2" w:rsidP="0044233F">
            <w:pPr>
              <w:pStyle w:val="TAL"/>
              <w:rPr>
                <w:ins w:id="793" w:author="Deep Shrestha" w:date="2022-08-04T15:57:00Z"/>
              </w:rPr>
            </w:pPr>
            <w:ins w:id="794" w:author="Deep Shrestha" w:date="2022-08-04T15:57: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4497511D" w14:textId="77777777" w:rsidR="00DD2CE2" w:rsidRPr="002D0968" w:rsidRDefault="00DD2CE2" w:rsidP="0044233F">
            <w:pPr>
              <w:pStyle w:val="TAC"/>
              <w:rPr>
                <w:ins w:id="795" w:author="Deep Shrestha" w:date="2022-08-04T15:57:00Z"/>
              </w:rPr>
            </w:pPr>
            <w:ins w:id="796"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C0F9FF8" w14:textId="77777777" w:rsidR="00DD2CE2" w:rsidRPr="002D0968" w:rsidRDefault="00DD2CE2" w:rsidP="0044233F">
            <w:pPr>
              <w:pStyle w:val="TAC"/>
              <w:rPr>
                <w:ins w:id="797" w:author="Deep Shrestha" w:date="2022-08-04T15:57:00Z"/>
                <w:lang w:eastAsia="zh-CN"/>
              </w:rPr>
            </w:pPr>
            <w:ins w:id="798" w:author="Deep Shrestha" w:date="2022-08-04T15:5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E78F682" w14:textId="77777777" w:rsidR="00DD2CE2" w:rsidRPr="002D0968" w:rsidRDefault="00DD2CE2" w:rsidP="0044233F">
            <w:pPr>
              <w:pStyle w:val="TAC"/>
              <w:rPr>
                <w:ins w:id="799" w:author="Deep Shrestha" w:date="2022-08-04T15:57:00Z"/>
                <w:lang w:eastAsia="zh-CN"/>
              </w:rPr>
            </w:pPr>
            <w:ins w:id="800" w:author="Deep Shrestha" w:date="2022-08-04T15:57: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195DE87" w14:textId="77777777" w:rsidR="00DD2CE2" w:rsidRPr="002D0968" w:rsidRDefault="00DD2CE2" w:rsidP="0044233F">
            <w:pPr>
              <w:pStyle w:val="TAC"/>
              <w:rPr>
                <w:ins w:id="801" w:author="Deep Shrestha" w:date="2022-08-04T15:57:00Z"/>
                <w:lang w:eastAsia="zh-CN"/>
              </w:rPr>
            </w:pPr>
            <w:ins w:id="802" w:author="Deep Shrestha" w:date="2022-08-04T15:5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D8699E9" w14:textId="77777777" w:rsidR="00DD2CE2" w:rsidRPr="002D0968" w:rsidRDefault="00DD2CE2" w:rsidP="0044233F">
            <w:pPr>
              <w:pStyle w:val="TAC"/>
              <w:rPr>
                <w:ins w:id="803" w:author="Deep Shrestha" w:date="2022-08-04T15:57:00Z"/>
                <w:lang w:eastAsia="zh-CN"/>
              </w:rPr>
            </w:pPr>
            <w:ins w:id="804" w:author="Deep Shrestha" w:date="2022-08-04T15:57:00Z">
              <w:r w:rsidRPr="002D0968">
                <w:rPr>
                  <w:lang w:eastAsia="zh-CN"/>
                </w:rPr>
                <w:t>3</w:t>
              </w:r>
            </w:ins>
          </w:p>
        </w:tc>
      </w:tr>
      <w:tr w:rsidR="00DD2CE2" w:rsidRPr="002D0968" w14:paraId="7ED79D72" w14:textId="77777777" w:rsidTr="0044233F">
        <w:trPr>
          <w:ins w:id="80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C2E2DF8" w14:textId="77777777" w:rsidR="00DD2CE2" w:rsidRPr="002D0968" w:rsidRDefault="00DD2CE2" w:rsidP="0044233F">
            <w:pPr>
              <w:pStyle w:val="TAL"/>
              <w:rPr>
                <w:ins w:id="806" w:author="Deep Shrestha" w:date="2022-08-04T15:57:00Z"/>
              </w:rPr>
            </w:pPr>
            <w:ins w:id="807" w:author="Deep Shrestha" w:date="2022-08-04T15:57: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2A644E2" w14:textId="77777777" w:rsidR="00DD2CE2" w:rsidRPr="002D0968" w:rsidRDefault="00DD2CE2" w:rsidP="0044233F">
            <w:pPr>
              <w:pStyle w:val="TAC"/>
              <w:rPr>
                <w:ins w:id="808" w:author="Deep Shrestha" w:date="2022-08-04T15:57:00Z"/>
              </w:rPr>
            </w:pPr>
            <w:ins w:id="809" w:author="Deep Shrestha" w:date="2022-08-04T15:57: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2FAD5803" w14:textId="77777777" w:rsidR="00DD2CE2" w:rsidRPr="002D0968" w:rsidRDefault="00DD2CE2" w:rsidP="0044233F">
            <w:pPr>
              <w:pStyle w:val="TAC"/>
              <w:rPr>
                <w:ins w:id="810" w:author="Deep Shrestha" w:date="2022-08-04T15:57:00Z"/>
              </w:rPr>
            </w:pPr>
            <w:ins w:id="811"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281630A0" w14:textId="77777777" w:rsidR="00DD2CE2" w:rsidRPr="002D0968" w:rsidRDefault="00DD2CE2" w:rsidP="0044233F">
            <w:pPr>
              <w:pStyle w:val="TAC"/>
              <w:rPr>
                <w:ins w:id="812" w:author="Deep Shrestha" w:date="2022-08-04T15:57:00Z"/>
              </w:rPr>
            </w:pPr>
            <w:ins w:id="813"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7654332D" w14:textId="77777777" w:rsidR="00DD2CE2" w:rsidRPr="002D0968" w:rsidRDefault="00DD2CE2" w:rsidP="0044233F">
            <w:pPr>
              <w:pStyle w:val="TAC"/>
              <w:rPr>
                <w:ins w:id="814" w:author="Deep Shrestha" w:date="2022-08-04T15:57:00Z"/>
              </w:rPr>
            </w:pPr>
            <w:ins w:id="815"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173C4960" w14:textId="77777777" w:rsidR="00DD2CE2" w:rsidRPr="002D0968" w:rsidRDefault="00DD2CE2" w:rsidP="0044233F">
            <w:pPr>
              <w:pStyle w:val="TAC"/>
              <w:rPr>
                <w:ins w:id="816" w:author="Deep Shrestha" w:date="2022-08-04T15:57:00Z"/>
              </w:rPr>
            </w:pPr>
            <w:ins w:id="817" w:author="Deep Shrestha" w:date="2022-08-04T15:57:00Z">
              <w:r w:rsidRPr="002D0968">
                <w:t>120</w:t>
              </w:r>
            </w:ins>
          </w:p>
        </w:tc>
      </w:tr>
      <w:tr w:rsidR="00DD2CE2" w:rsidRPr="002D0968" w14:paraId="28142173" w14:textId="77777777" w:rsidTr="0044233F">
        <w:trPr>
          <w:ins w:id="818"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30C019BF" w14:textId="77777777" w:rsidR="00DD2CE2" w:rsidRPr="002D0968" w:rsidRDefault="00DD2CE2" w:rsidP="0044233F">
            <w:pPr>
              <w:pStyle w:val="TAL"/>
              <w:rPr>
                <w:ins w:id="819" w:author="Deep Shrestha" w:date="2022-08-04T15:57:00Z"/>
              </w:rPr>
            </w:pPr>
            <w:ins w:id="820" w:author="Deep Shrestha" w:date="2022-08-04T15:57: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54A88DA0" w14:textId="77777777" w:rsidR="00DD2CE2" w:rsidRPr="002D0968" w:rsidRDefault="00DD2CE2" w:rsidP="0044233F">
            <w:pPr>
              <w:pStyle w:val="TAC"/>
              <w:rPr>
                <w:ins w:id="821" w:author="Deep Shrestha" w:date="2022-08-04T15:57:00Z"/>
              </w:rPr>
            </w:pPr>
            <w:ins w:id="822" w:author="Deep Shrestha" w:date="2022-08-04T15:57: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614E19C6" w14:textId="77777777" w:rsidR="00DD2CE2" w:rsidRPr="002D0968" w:rsidRDefault="00DD2CE2" w:rsidP="0044233F">
            <w:pPr>
              <w:pStyle w:val="TAC"/>
              <w:rPr>
                <w:ins w:id="823" w:author="Deep Shrestha" w:date="2022-08-04T15:57:00Z"/>
              </w:rPr>
            </w:pPr>
            <w:ins w:id="824"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0C3FBB4B" w14:textId="77777777" w:rsidR="00DD2CE2" w:rsidRPr="002D0968" w:rsidRDefault="00DD2CE2" w:rsidP="0044233F">
            <w:pPr>
              <w:pStyle w:val="TAC"/>
              <w:rPr>
                <w:ins w:id="825" w:author="Deep Shrestha" w:date="2022-08-04T15:57:00Z"/>
              </w:rPr>
            </w:pPr>
            <w:ins w:id="826"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0400D11D" w14:textId="77777777" w:rsidR="00DD2CE2" w:rsidRPr="002D0968" w:rsidRDefault="00DD2CE2" w:rsidP="0044233F">
            <w:pPr>
              <w:pStyle w:val="TAC"/>
              <w:rPr>
                <w:ins w:id="827" w:author="Deep Shrestha" w:date="2022-08-04T15:57:00Z"/>
              </w:rPr>
            </w:pPr>
            <w:ins w:id="828"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2E630719" w14:textId="77777777" w:rsidR="00DD2CE2" w:rsidRPr="002D0968" w:rsidRDefault="00DD2CE2" w:rsidP="0044233F">
            <w:pPr>
              <w:pStyle w:val="TAC"/>
              <w:rPr>
                <w:ins w:id="829" w:author="Deep Shrestha" w:date="2022-08-04T15:57:00Z"/>
              </w:rPr>
            </w:pPr>
            <w:ins w:id="830" w:author="Deep Shrestha" w:date="2022-08-04T15:57:00Z">
              <w:r w:rsidRPr="002D0968">
                <w:t>0</w:t>
              </w:r>
            </w:ins>
          </w:p>
        </w:tc>
      </w:tr>
      <w:tr w:rsidR="00DD2CE2" w:rsidRPr="002D0968" w14:paraId="6FA7A94D" w14:textId="77777777" w:rsidTr="0044233F">
        <w:trPr>
          <w:ins w:id="83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7540AAD" w14:textId="77777777" w:rsidR="00DD2CE2" w:rsidRPr="002D0968" w:rsidRDefault="00DD2CE2" w:rsidP="0044233F">
            <w:pPr>
              <w:pStyle w:val="TAL"/>
              <w:rPr>
                <w:ins w:id="832" w:author="Deep Shrestha" w:date="2022-08-04T15:57:00Z"/>
              </w:rPr>
            </w:pPr>
            <w:ins w:id="833" w:author="Deep Shrestha" w:date="2022-08-04T15:57: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5E2A56C7" w14:textId="77777777" w:rsidR="00DD2CE2" w:rsidRPr="002D0968" w:rsidRDefault="00DD2CE2" w:rsidP="0044233F">
            <w:pPr>
              <w:pStyle w:val="TAC"/>
              <w:rPr>
                <w:ins w:id="83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94FF885" w14:textId="77777777" w:rsidR="00DD2CE2" w:rsidRPr="002D0968" w:rsidRDefault="00DD2CE2" w:rsidP="0044233F">
            <w:pPr>
              <w:pStyle w:val="TAC"/>
              <w:rPr>
                <w:ins w:id="835" w:author="Deep Shrestha" w:date="2022-08-04T15:57:00Z"/>
                <w:lang w:eastAsia="zh-CN"/>
              </w:rPr>
            </w:pPr>
          </w:p>
        </w:tc>
        <w:tc>
          <w:tcPr>
            <w:tcW w:w="0" w:type="auto"/>
            <w:tcBorders>
              <w:top w:val="nil"/>
              <w:left w:val="single" w:sz="4" w:space="0" w:color="auto"/>
              <w:bottom w:val="nil"/>
              <w:right w:val="single" w:sz="4" w:space="0" w:color="auto"/>
            </w:tcBorders>
            <w:shd w:val="clear" w:color="auto" w:fill="auto"/>
            <w:hideMark/>
          </w:tcPr>
          <w:p w14:paraId="2BFDD332" w14:textId="77777777" w:rsidR="00DD2CE2" w:rsidRPr="002D0968" w:rsidRDefault="00DD2CE2" w:rsidP="0044233F">
            <w:pPr>
              <w:pStyle w:val="TAC"/>
              <w:rPr>
                <w:ins w:id="83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39BE694" w14:textId="77777777" w:rsidR="00DD2CE2" w:rsidRPr="002D0968" w:rsidRDefault="00DD2CE2" w:rsidP="0044233F">
            <w:pPr>
              <w:pStyle w:val="TAC"/>
              <w:rPr>
                <w:ins w:id="83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EE98532" w14:textId="77777777" w:rsidR="00DD2CE2" w:rsidRPr="002D0968" w:rsidRDefault="00DD2CE2" w:rsidP="0044233F">
            <w:pPr>
              <w:pStyle w:val="TAC"/>
              <w:rPr>
                <w:ins w:id="838" w:author="Deep Shrestha" w:date="2022-08-04T15:57:00Z"/>
              </w:rPr>
            </w:pPr>
          </w:p>
        </w:tc>
      </w:tr>
      <w:tr w:rsidR="00DD2CE2" w:rsidRPr="002D0968" w14:paraId="266392FF" w14:textId="77777777" w:rsidTr="0044233F">
        <w:trPr>
          <w:ins w:id="83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E16DC85" w14:textId="77777777" w:rsidR="00DD2CE2" w:rsidRPr="002D0968" w:rsidRDefault="00DD2CE2" w:rsidP="0044233F">
            <w:pPr>
              <w:pStyle w:val="TAL"/>
              <w:rPr>
                <w:ins w:id="840" w:author="Deep Shrestha" w:date="2022-08-04T15:57:00Z"/>
              </w:rPr>
            </w:pPr>
            <w:ins w:id="841" w:author="Deep Shrestha" w:date="2022-08-04T15:57: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1E16A360" w14:textId="77777777" w:rsidR="00DD2CE2" w:rsidRPr="002D0968" w:rsidRDefault="00DD2CE2" w:rsidP="0044233F">
            <w:pPr>
              <w:pStyle w:val="TAC"/>
              <w:rPr>
                <w:ins w:id="84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586512C" w14:textId="77777777" w:rsidR="00DD2CE2" w:rsidRPr="002D0968" w:rsidRDefault="00DD2CE2" w:rsidP="0044233F">
            <w:pPr>
              <w:pStyle w:val="TAC"/>
              <w:rPr>
                <w:ins w:id="84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CE4E0C5" w14:textId="77777777" w:rsidR="00DD2CE2" w:rsidRPr="002D0968" w:rsidRDefault="00DD2CE2" w:rsidP="0044233F">
            <w:pPr>
              <w:pStyle w:val="TAC"/>
              <w:rPr>
                <w:ins w:id="84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38FD2F7" w14:textId="77777777" w:rsidR="00DD2CE2" w:rsidRPr="002D0968" w:rsidRDefault="00DD2CE2" w:rsidP="0044233F">
            <w:pPr>
              <w:pStyle w:val="TAC"/>
              <w:rPr>
                <w:ins w:id="84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F9D08B3" w14:textId="77777777" w:rsidR="00DD2CE2" w:rsidRPr="002D0968" w:rsidRDefault="00DD2CE2" w:rsidP="0044233F">
            <w:pPr>
              <w:pStyle w:val="TAC"/>
              <w:rPr>
                <w:ins w:id="846" w:author="Deep Shrestha" w:date="2022-08-04T15:57:00Z"/>
              </w:rPr>
            </w:pPr>
          </w:p>
        </w:tc>
      </w:tr>
      <w:tr w:rsidR="00DD2CE2" w:rsidRPr="002D0968" w14:paraId="6384028A" w14:textId="77777777" w:rsidTr="0044233F">
        <w:trPr>
          <w:ins w:id="84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50AFD8D" w14:textId="77777777" w:rsidR="00DD2CE2" w:rsidRPr="002D0968" w:rsidRDefault="00DD2CE2" w:rsidP="0044233F">
            <w:pPr>
              <w:pStyle w:val="TAL"/>
              <w:rPr>
                <w:ins w:id="848" w:author="Deep Shrestha" w:date="2022-08-04T15:57:00Z"/>
              </w:rPr>
            </w:pPr>
            <w:ins w:id="849" w:author="Deep Shrestha" w:date="2022-08-04T15:57: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21ADFDEA" w14:textId="77777777" w:rsidR="00DD2CE2" w:rsidRPr="002D0968" w:rsidRDefault="00DD2CE2" w:rsidP="0044233F">
            <w:pPr>
              <w:pStyle w:val="TAC"/>
              <w:rPr>
                <w:ins w:id="85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AF2BEDE" w14:textId="77777777" w:rsidR="00DD2CE2" w:rsidRPr="002D0968" w:rsidRDefault="00DD2CE2" w:rsidP="0044233F">
            <w:pPr>
              <w:pStyle w:val="TAC"/>
              <w:rPr>
                <w:ins w:id="85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D9121B7" w14:textId="77777777" w:rsidR="00DD2CE2" w:rsidRPr="002D0968" w:rsidRDefault="00DD2CE2" w:rsidP="0044233F">
            <w:pPr>
              <w:pStyle w:val="TAC"/>
              <w:rPr>
                <w:ins w:id="85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3C745DF" w14:textId="77777777" w:rsidR="00DD2CE2" w:rsidRPr="002D0968" w:rsidRDefault="00DD2CE2" w:rsidP="0044233F">
            <w:pPr>
              <w:pStyle w:val="TAC"/>
              <w:rPr>
                <w:ins w:id="85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ED02E11" w14:textId="77777777" w:rsidR="00DD2CE2" w:rsidRPr="002D0968" w:rsidRDefault="00DD2CE2" w:rsidP="0044233F">
            <w:pPr>
              <w:pStyle w:val="TAC"/>
              <w:rPr>
                <w:ins w:id="854" w:author="Deep Shrestha" w:date="2022-08-04T15:57:00Z"/>
              </w:rPr>
            </w:pPr>
          </w:p>
        </w:tc>
      </w:tr>
      <w:tr w:rsidR="00DD2CE2" w:rsidRPr="002D0968" w14:paraId="3D9A0BE1" w14:textId="77777777" w:rsidTr="0044233F">
        <w:trPr>
          <w:ins w:id="85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A624318" w14:textId="77777777" w:rsidR="00DD2CE2" w:rsidRPr="002D0968" w:rsidRDefault="00DD2CE2" w:rsidP="0044233F">
            <w:pPr>
              <w:pStyle w:val="TAL"/>
              <w:rPr>
                <w:ins w:id="856" w:author="Deep Shrestha" w:date="2022-08-04T15:57:00Z"/>
              </w:rPr>
            </w:pPr>
            <w:ins w:id="857" w:author="Deep Shrestha" w:date="2022-08-04T15:57: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06B4DD31" w14:textId="77777777" w:rsidR="00DD2CE2" w:rsidRPr="002D0968" w:rsidRDefault="00DD2CE2" w:rsidP="0044233F">
            <w:pPr>
              <w:pStyle w:val="TAC"/>
              <w:rPr>
                <w:ins w:id="85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39662BC" w14:textId="77777777" w:rsidR="00DD2CE2" w:rsidRPr="002D0968" w:rsidRDefault="00DD2CE2" w:rsidP="0044233F">
            <w:pPr>
              <w:pStyle w:val="TAC"/>
              <w:rPr>
                <w:ins w:id="85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B56C082" w14:textId="77777777" w:rsidR="00DD2CE2" w:rsidRPr="002D0968" w:rsidRDefault="00DD2CE2" w:rsidP="0044233F">
            <w:pPr>
              <w:pStyle w:val="TAC"/>
              <w:rPr>
                <w:ins w:id="86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A23F884" w14:textId="77777777" w:rsidR="00DD2CE2" w:rsidRPr="002D0968" w:rsidRDefault="00DD2CE2" w:rsidP="0044233F">
            <w:pPr>
              <w:pStyle w:val="TAC"/>
              <w:rPr>
                <w:ins w:id="86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101D020" w14:textId="77777777" w:rsidR="00DD2CE2" w:rsidRPr="002D0968" w:rsidRDefault="00DD2CE2" w:rsidP="0044233F">
            <w:pPr>
              <w:pStyle w:val="TAC"/>
              <w:rPr>
                <w:ins w:id="862" w:author="Deep Shrestha" w:date="2022-08-04T15:57:00Z"/>
              </w:rPr>
            </w:pPr>
          </w:p>
        </w:tc>
      </w:tr>
      <w:tr w:rsidR="00DD2CE2" w:rsidRPr="002D0968" w14:paraId="52B86188" w14:textId="77777777" w:rsidTr="0044233F">
        <w:trPr>
          <w:ins w:id="86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9C68FAE" w14:textId="77777777" w:rsidR="00DD2CE2" w:rsidRPr="002D0968" w:rsidRDefault="00DD2CE2" w:rsidP="0044233F">
            <w:pPr>
              <w:pStyle w:val="TAL"/>
              <w:rPr>
                <w:ins w:id="864" w:author="Deep Shrestha" w:date="2022-08-04T15:57:00Z"/>
              </w:rPr>
            </w:pPr>
            <w:ins w:id="865" w:author="Deep Shrestha" w:date="2022-08-04T15:57: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3182DC74" w14:textId="77777777" w:rsidR="00DD2CE2" w:rsidRPr="002D0968" w:rsidRDefault="00DD2CE2" w:rsidP="0044233F">
            <w:pPr>
              <w:pStyle w:val="TAC"/>
              <w:rPr>
                <w:ins w:id="86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4502A9B" w14:textId="77777777" w:rsidR="00DD2CE2" w:rsidRPr="002D0968" w:rsidRDefault="00DD2CE2" w:rsidP="0044233F">
            <w:pPr>
              <w:pStyle w:val="TAC"/>
              <w:rPr>
                <w:ins w:id="86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27F3555" w14:textId="77777777" w:rsidR="00DD2CE2" w:rsidRPr="002D0968" w:rsidRDefault="00DD2CE2" w:rsidP="0044233F">
            <w:pPr>
              <w:pStyle w:val="TAC"/>
              <w:rPr>
                <w:ins w:id="86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52DBA1F" w14:textId="77777777" w:rsidR="00DD2CE2" w:rsidRPr="002D0968" w:rsidRDefault="00DD2CE2" w:rsidP="0044233F">
            <w:pPr>
              <w:pStyle w:val="TAC"/>
              <w:rPr>
                <w:ins w:id="86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64A129A" w14:textId="77777777" w:rsidR="00DD2CE2" w:rsidRPr="002D0968" w:rsidRDefault="00DD2CE2" w:rsidP="0044233F">
            <w:pPr>
              <w:pStyle w:val="TAC"/>
              <w:rPr>
                <w:ins w:id="870" w:author="Deep Shrestha" w:date="2022-08-04T15:57:00Z"/>
              </w:rPr>
            </w:pPr>
          </w:p>
        </w:tc>
      </w:tr>
      <w:tr w:rsidR="00DD2CE2" w:rsidRPr="002D0968" w14:paraId="105969BC" w14:textId="77777777" w:rsidTr="0044233F">
        <w:trPr>
          <w:ins w:id="87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682721B" w14:textId="77777777" w:rsidR="00DD2CE2" w:rsidRPr="002D0968" w:rsidRDefault="00DD2CE2" w:rsidP="0044233F">
            <w:pPr>
              <w:pStyle w:val="TAL"/>
              <w:rPr>
                <w:ins w:id="872" w:author="Deep Shrestha" w:date="2022-08-04T15:57:00Z"/>
              </w:rPr>
            </w:pPr>
            <w:ins w:id="873" w:author="Deep Shrestha" w:date="2022-08-04T15:57: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5560252A" w14:textId="77777777" w:rsidR="00DD2CE2" w:rsidRPr="002D0968" w:rsidRDefault="00DD2CE2" w:rsidP="0044233F">
            <w:pPr>
              <w:pStyle w:val="TAC"/>
              <w:rPr>
                <w:ins w:id="87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47E8E4D" w14:textId="77777777" w:rsidR="00DD2CE2" w:rsidRPr="002D0968" w:rsidRDefault="00DD2CE2" w:rsidP="0044233F">
            <w:pPr>
              <w:pStyle w:val="TAC"/>
              <w:rPr>
                <w:ins w:id="87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6261C34" w14:textId="77777777" w:rsidR="00DD2CE2" w:rsidRPr="002D0968" w:rsidRDefault="00DD2CE2" w:rsidP="0044233F">
            <w:pPr>
              <w:pStyle w:val="TAC"/>
              <w:rPr>
                <w:ins w:id="87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F14D6DF" w14:textId="77777777" w:rsidR="00DD2CE2" w:rsidRPr="002D0968" w:rsidRDefault="00DD2CE2" w:rsidP="0044233F">
            <w:pPr>
              <w:pStyle w:val="TAC"/>
              <w:rPr>
                <w:ins w:id="87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D841D00" w14:textId="77777777" w:rsidR="00DD2CE2" w:rsidRPr="002D0968" w:rsidRDefault="00DD2CE2" w:rsidP="0044233F">
            <w:pPr>
              <w:pStyle w:val="TAC"/>
              <w:rPr>
                <w:ins w:id="878" w:author="Deep Shrestha" w:date="2022-08-04T15:57:00Z"/>
              </w:rPr>
            </w:pPr>
          </w:p>
        </w:tc>
      </w:tr>
      <w:tr w:rsidR="00DD2CE2" w:rsidRPr="002D0968" w14:paraId="1AE7C70C" w14:textId="77777777" w:rsidTr="0044233F">
        <w:trPr>
          <w:ins w:id="87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13A17E1" w14:textId="77777777" w:rsidR="00DD2CE2" w:rsidRPr="002D0968" w:rsidRDefault="00DD2CE2" w:rsidP="0044233F">
            <w:pPr>
              <w:pStyle w:val="TAL"/>
              <w:rPr>
                <w:ins w:id="880" w:author="Deep Shrestha" w:date="2022-08-04T15:57:00Z"/>
              </w:rPr>
            </w:pPr>
            <w:ins w:id="881" w:author="Deep Shrestha" w:date="2022-08-04T15:57:00Z">
              <w:r w:rsidRPr="002D0968">
                <w:rPr>
                  <w:rFonts w:eastAsia="Malgun Gothic"/>
                  <w:szCs w:val="18"/>
                </w:rPr>
                <w:t>EPRE ratio of OCNG DMRS to SSS</w:t>
              </w:r>
              <w:r w:rsidRPr="002D0968">
                <w:rPr>
                  <w:rFonts w:eastAsia="Malgun Gothic"/>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3CB2F0A0" w14:textId="77777777" w:rsidR="00DD2CE2" w:rsidRPr="002D0968" w:rsidRDefault="00DD2CE2" w:rsidP="0044233F">
            <w:pPr>
              <w:pStyle w:val="TAC"/>
              <w:rPr>
                <w:ins w:id="88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7C5F474" w14:textId="77777777" w:rsidR="00DD2CE2" w:rsidRPr="002D0968" w:rsidRDefault="00DD2CE2" w:rsidP="0044233F">
            <w:pPr>
              <w:pStyle w:val="TAC"/>
              <w:rPr>
                <w:ins w:id="88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03FE72C" w14:textId="77777777" w:rsidR="00DD2CE2" w:rsidRPr="002D0968" w:rsidRDefault="00DD2CE2" w:rsidP="0044233F">
            <w:pPr>
              <w:pStyle w:val="TAC"/>
              <w:rPr>
                <w:ins w:id="88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E946570" w14:textId="77777777" w:rsidR="00DD2CE2" w:rsidRPr="002D0968" w:rsidRDefault="00DD2CE2" w:rsidP="0044233F">
            <w:pPr>
              <w:pStyle w:val="TAC"/>
              <w:rPr>
                <w:ins w:id="88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E046D74" w14:textId="77777777" w:rsidR="00DD2CE2" w:rsidRPr="002D0968" w:rsidRDefault="00DD2CE2" w:rsidP="0044233F">
            <w:pPr>
              <w:pStyle w:val="TAC"/>
              <w:rPr>
                <w:ins w:id="886" w:author="Deep Shrestha" w:date="2022-08-04T15:57:00Z"/>
              </w:rPr>
            </w:pPr>
          </w:p>
        </w:tc>
      </w:tr>
      <w:tr w:rsidR="00DD2CE2" w:rsidRPr="002D0968" w14:paraId="40CA774C" w14:textId="77777777" w:rsidTr="0044233F">
        <w:trPr>
          <w:trHeight w:val="217"/>
          <w:ins w:id="88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8CBCAE9" w14:textId="77777777" w:rsidR="00DD2CE2" w:rsidRPr="002D0968" w:rsidRDefault="00DD2CE2" w:rsidP="0044233F">
            <w:pPr>
              <w:pStyle w:val="TAL"/>
              <w:rPr>
                <w:ins w:id="888" w:author="Deep Shrestha" w:date="2022-08-04T15:57:00Z"/>
              </w:rPr>
            </w:pPr>
            <w:ins w:id="889" w:author="Deep Shrestha" w:date="2022-08-04T15:57: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D342549" w14:textId="77777777" w:rsidR="00DD2CE2" w:rsidRPr="002D0968" w:rsidRDefault="00DD2CE2" w:rsidP="0044233F">
            <w:pPr>
              <w:pStyle w:val="TAC"/>
              <w:rPr>
                <w:ins w:id="890"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648736C9" w14:textId="77777777" w:rsidR="00DD2CE2" w:rsidRPr="002D0968" w:rsidRDefault="00DD2CE2" w:rsidP="0044233F">
            <w:pPr>
              <w:pStyle w:val="TAC"/>
              <w:rPr>
                <w:ins w:id="891"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324DB1FC" w14:textId="77777777" w:rsidR="00DD2CE2" w:rsidRPr="002D0968" w:rsidRDefault="00DD2CE2" w:rsidP="0044233F">
            <w:pPr>
              <w:pStyle w:val="TAC"/>
              <w:rPr>
                <w:ins w:id="892"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69B1D8C7" w14:textId="77777777" w:rsidR="00DD2CE2" w:rsidRPr="002D0968" w:rsidRDefault="00DD2CE2" w:rsidP="0044233F">
            <w:pPr>
              <w:pStyle w:val="TAC"/>
              <w:rPr>
                <w:ins w:id="893"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66D62807" w14:textId="77777777" w:rsidR="00DD2CE2" w:rsidRPr="002D0968" w:rsidRDefault="00DD2CE2" w:rsidP="0044233F">
            <w:pPr>
              <w:pStyle w:val="TAC"/>
              <w:rPr>
                <w:ins w:id="894" w:author="Deep Shrestha" w:date="2022-08-04T15:57:00Z"/>
              </w:rPr>
            </w:pPr>
          </w:p>
        </w:tc>
      </w:tr>
      <w:tr w:rsidR="00DD2CE2" w:rsidRPr="002D0968" w14:paraId="69E4DB4B" w14:textId="77777777" w:rsidTr="0044233F">
        <w:trPr>
          <w:trHeight w:val="217"/>
          <w:ins w:id="895"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324F87E3" w14:textId="77777777" w:rsidR="00DD2CE2" w:rsidRPr="002D0968" w:rsidRDefault="00DD2CE2" w:rsidP="0044233F">
            <w:pPr>
              <w:pStyle w:val="TAL"/>
              <w:rPr>
                <w:ins w:id="896" w:author="Deep Shrestha" w:date="2022-08-04T15:57:00Z"/>
                <w:rFonts w:eastAsia="Calibri" w:cs="Arial"/>
                <w:szCs w:val="22"/>
              </w:rPr>
            </w:pPr>
            <w:ins w:id="897" w:author="Deep Shrestha" w:date="2022-08-04T15:57: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01CCACF" w14:textId="77777777" w:rsidR="00DD2CE2" w:rsidRPr="002D0968" w:rsidRDefault="00DD2CE2" w:rsidP="0044233F">
            <w:pPr>
              <w:pStyle w:val="TAC"/>
              <w:rPr>
                <w:ins w:id="898" w:author="Deep Shrestha" w:date="2022-08-04T15:5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B9D3BA4" w14:textId="77777777" w:rsidR="00DD2CE2" w:rsidRPr="002D0968" w:rsidDel="007C0569" w:rsidRDefault="00DD2CE2" w:rsidP="0044233F">
            <w:pPr>
              <w:pStyle w:val="TAC"/>
              <w:rPr>
                <w:ins w:id="899" w:author="Deep Shrestha" w:date="2022-08-04T15:57:00Z"/>
              </w:rPr>
            </w:pPr>
            <w:ins w:id="900"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3A05F79E" w14:textId="77777777" w:rsidR="00DD2CE2" w:rsidRPr="002D0968" w:rsidDel="007C0569" w:rsidRDefault="00DD2CE2" w:rsidP="0044233F">
            <w:pPr>
              <w:pStyle w:val="TAC"/>
              <w:rPr>
                <w:ins w:id="901" w:author="Deep Shrestha" w:date="2022-08-04T15:57:00Z"/>
              </w:rPr>
            </w:pPr>
            <w:ins w:id="902"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11F9379A" w14:textId="77777777" w:rsidR="00DD2CE2" w:rsidRPr="002D0968" w:rsidDel="007C0569" w:rsidRDefault="00DD2CE2" w:rsidP="0044233F">
            <w:pPr>
              <w:pStyle w:val="TAC"/>
              <w:rPr>
                <w:ins w:id="903" w:author="Deep Shrestha" w:date="2022-08-04T15:57:00Z"/>
              </w:rPr>
            </w:pPr>
            <w:ins w:id="904"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0D6C233" w14:textId="77777777" w:rsidR="00DD2CE2" w:rsidRPr="002D0968" w:rsidDel="007C0569" w:rsidRDefault="00DD2CE2" w:rsidP="0044233F">
            <w:pPr>
              <w:pStyle w:val="TAC"/>
              <w:rPr>
                <w:ins w:id="905" w:author="Deep Shrestha" w:date="2022-08-04T15:57:00Z"/>
              </w:rPr>
            </w:pPr>
            <w:ins w:id="906" w:author="Deep Shrestha" w:date="2022-08-04T15:57:00Z">
              <w:r w:rsidRPr="002D0968">
                <w:t>AWGN</w:t>
              </w:r>
            </w:ins>
          </w:p>
        </w:tc>
      </w:tr>
      <w:tr w:rsidR="00DD2CE2" w:rsidRPr="002D0968" w14:paraId="2B9B7907" w14:textId="77777777" w:rsidTr="0044233F">
        <w:trPr>
          <w:trHeight w:val="217"/>
          <w:ins w:id="907"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0BBDB201" w14:textId="77777777" w:rsidR="00DD2CE2" w:rsidRPr="002D0968" w:rsidRDefault="00DD2CE2" w:rsidP="0044233F">
            <w:pPr>
              <w:pStyle w:val="TAL"/>
              <w:rPr>
                <w:ins w:id="908" w:author="Deep Shrestha" w:date="2022-08-04T15:57:00Z"/>
                <w:rFonts w:eastAsia="Calibri" w:cs="Arial"/>
                <w:szCs w:val="22"/>
              </w:rPr>
            </w:pPr>
            <w:ins w:id="909" w:author="Deep Shrestha" w:date="2022-08-04T15:57: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0762771B" w14:textId="77777777" w:rsidR="00DD2CE2" w:rsidRPr="002D0968" w:rsidRDefault="00DD2CE2" w:rsidP="0044233F">
            <w:pPr>
              <w:pStyle w:val="TAC"/>
              <w:rPr>
                <w:ins w:id="910" w:author="Deep Shrestha" w:date="2022-08-04T15:5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77FF6C3" w14:textId="77777777" w:rsidR="00DD2CE2" w:rsidRPr="002D0968" w:rsidDel="007C0569" w:rsidRDefault="00DD2CE2" w:rsidP="0044233F">
            <w:pPr>
              <w:pStyle w:val="TAC"/>
              <w:rPr>
                <w:ins w:id="911" w:author="Deep Shrestha" w:date="2022-08-04T15:57:00Z"/>
              </w:rPr>
            </w:pPr>
            <w:ins w:id="912"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32A7A45" w14:textId="77777777" w:rsidR="00DD2CE2" w:rsidRPr="002D0968" w:rsidDel="007C0569" w:rsidRDefault="00DD2CE2" w:rsidP="0044233F">
            <w:pPr>
              <w:pStyle w:val="TAC"/>
              <w:rPr>
                <w:ins w:id="913" w:author="Deep Shrestha" w:date="2022-08-04T15:57:00Z"/>
              </w:rPr>
            </w:pPr>
            <w:ins w:id="914"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FA18453" w14:textId="77777777" w:rsidR="00DD2CE2" w:rsidRPr="002D0968" w:rsidDel="007C0569" w:rsidRDefault="00DD2CE2" w:rsidP="0044233F">
            <w:pPr>
              <w:pStyle w:val="TAC"/>
              <w:rPr>
                <w:ins w:id="915" w:author="Deep Shrestha" w:date="2022-08-04T15:57:00Z"/>
              </w:rPr>
            </w:pPr>
            <w:ins w:id="916"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25E6D7E" w14:textId="77777777" w:rsidR="00DD2CE2" w:rsidRPr="002D0968" w:rsidDel="007C0569" w:rsidRDefault="00DD2CE2" w:rsidP="0044233F">
            <w:pPr>
              <w:pStyle w:val="TAC"/>
              <w:rPr>
                <w:ins w:id="917" w:author="Deep Shrestha" w:date="2022-08-04T15:57:00Z"/>
              </w:rPr>
            </w:pPr>
            <w:ins w:id="918" w:author="Deep Shrestha" w:date="2022-08-04T15:57:00Z">
              <w:r w:rsidRPr="002D0968">
                <w:t>1x2</w:t>
              </w:r>
            </w:ins>
          </w:p>
        </w:tc>
      </w:tr>
      <w:tr w:rsidR="00DD2CE2" w:rsidRPr="002D0968" w14:paraId="4C14CBE0" w14:textId="77777777" w:rsidTr="0044233F">
        <w:trPr>
          <w:trHeight w:val="217"/>
          <w:ins w:id="919" w:author="Deep Shrestha" w:date="2022-08-04T15:5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67EDDEF" w14:textId="77777777" w:rsidR="00DD2CE2" w:rsidRPr="002D0968" w:rsidDel="007C0569" w:rsidRDefault="00DD2CE2" w:rsidP="0044233F">
            <w:pPr>
              <w:pStyle w:val="TAN"/>
              <w:rPr>
                <w:ins w:id="920" w:author="Deep Shrestha" w:date="2022-08-04T15:57:00Z"/>
              </w:rPr>
            </w:pPr>
            <w:ins w:id="921" w:author="Deep Shrestha" w:date="2022-08-04T15:57:00Z">
              <w:r w:rsidRPr="002D0968">
                <w:t>Note 1:</w:t>
              </w:r>
              <w:r w:rsidRPr="002D0968">
                <w:tab/>
                <w:t>OCNG shall be used such that both cells are fully allocated and a constant total transmitted power spectral density is achieved for all OFDM symbols.</w:t>
              </w:r>
            </w:ins>
          </w:p>
        </w:tc>
      </w:tr>
    </w:tbl>
    <w:p w14:paraId="54DE371A" w14:textId="77777777" w:rsidR="00DD2CE2" w:rsidRPr="002D0968" w:rsidRDefault="00DD2CE2" w:rsidP="00DD2CE2">
      <w:pPr>
        <w:rPr>
          <w:ins w:id="922" w:author="Deep Shrestha" w:date="2022-08-04T15:57:00Z"/>
        </w:rPr>
      </w:pPr>
    </w:p>
    <w:p w14:paraId="6BF4BB68" w14:textId="77777777" w:rsidR="00DD2CE2" w:rsidRPr="002D0968" w:rsidRDefault="00DD2CE2" w:rsidP="00DD2CE2">
      <w:pPr>
        <w:pStyle w:val="TH"/>
        <w:rPr>
          <w:ins w:id="923" w:author="Deep Shrestha" w:date="2022-08-04T15:57:00Z"/>
        </w:rPr>
      </w:pPr>
      <w:ins w:id="924" w:author="Deep Shrestha" w:date="2022-08-04T15:57:00Z">
        <w:r w:rsidRPr="002D0968">
          <w:t xml:space="preserve">Table </w:t>
        </w:r>
        <w:r>
          <w:t>A.7.</w:t>
        </w:r>
        <w:r>
          <w:rPr>
            <w:snapToGrid w:val="0"/>
          </w:rPr>
          <w:t>X2.Y1.Z</w:t>
        </w:r>
        <w:r w:rsidRPr="002D0968">
          <w:rPr>
            <w:snapToGrid w:val="0"/>
          </w:rPr>
          <w:t>2</w:t>
        </w:r>
        <w:r w:rsidRPr="002D0968">
          <w:t>.1-3: RSTD accuracy OTA related test parameters</w:t>
        </w:r>
      </w:ins>
    </w:p>
    <w:tbl>
      <w:tblPr>
        <w:tblpPr w:leftFromText="180" w:rightFromText="180" w:vertAnchor="text" w:tblpXSpec="center" w:tblpY="1"/>
        <w:tblOverlap w:val="never"/>
        <w:tblW w:w="6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D2CE2" w:rsidRPr="002D0968" w14:paraId="6FA24262" w14:textId="77777777" w:rsidTr="0044233F">
        <w:trPr>
          <w:trHeight w:val="187"/>
          <w:ins w:id="925" w:author="Deep Shrestha" w:date="2022-08-04T15:57:00Z"/>
        </w:trPr>
        <w:tc>
          <w:tcPr>
            <w:tcW w:w="1543" w:type="dxa"/>
            <w:tcBorders>
              <w:top w:val="single" w:sz="4" w:space="0" w:color="auto"/>
              <w:left w:val="single" w:sz="4" w:space="0" w:color="auto"/>
              <w:bottom w:val="nil"/>
              <w:right w:val="single" w:sz="4" w:space="0" w:color="auto"/>
            </w:tcBorders>
            <w:shd w:val="clear" w:color="auto" w:fill="auto"/>
            <w:hideMark/>
          </w:tcPr>
          <w:p w14:paraId="26C67241" w14:textId="77777777" w:rsidR="00DD2CE2" w:rsidRPr="002D0968" w:rsidRDefault="00DD2CE2" w:rsidP="0044233F">
            <w:pPr>
              <w:pStyle w:val="TAH"/>
              <w:rPr>
                <w:ins w:id="926" w:author="Deep Shrestha" w:date="2022-08-04T15:57:00Z"/>
              </w:rPr>
            </w:pPr>
            <w:ins w:id="927" w:author="Deep Shrestha" w:date="2022-08-04T15:57: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2619E9A1" w14:textId="77777777" w:rsidR="00DD2CE2" w:rsidRPr="002D0968" w:rsidRDefault="00DD2CE2" w:rsidP="0044233F">
            <w:pPr>
              <w:pStyle w:val="TAH"/>
              <w:rPr>
                <w:ins w:id="928" w:author="Deep Shrestha" w:date="2022-08-04T15:57:00Z"/>
              </w:rPr>
            </w:pPr>
            <w:ins w:id="929" w:author="Deep Shrestha" w:date="2022-08-04T15:57: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B2479F0" w14:textId="77777777" w:rsidR="00DD2CE2" w:rsidRPr="002D0968" w:rsidRDefault="00DD2CE2" w:rsidP="0044233F">
            <w:pPr>
              <w:pStyle w:val="TAH"/>
              <w:rPr>
                <w:ins w:id="930" w:author="Deep Shrestha" w:date="2022-08-04T15:57:00Z"/>
              </w:rPr>
            </w:pPr>
            <w:ins w:id="931" w:author="Deep Shrestha" w:date="2022-08-04T15:57: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5166CBB8" w14:textId="77777777" w:rsidR="00DD2CE2" w:rsidRPr="002D0968" w:rsidRDefault="00DD2CE2" w:rsidP="0044233F">
            <w:pPr>
              <w:pStyle w:val="TAH"/>
              <w:rPr>
                <w:ins w:id="932" w:author="Deep Shrestha" w:date="2022-08-04T15:57:00Z"/>
              </w:rPr>
            </w:pPr>
            <w:ins w:id="933" w:author="Deep Shrestha" w:date="2022-08-04T15:57:00Z">
              <w:r w:rsidRPr="002D0968">
                <w:t>T</w:t>
              </w:r>
              <w:r w:rsidRPr="002B4D79">
                <w:rPr>
                  <w:rFonts w:eastAsia="SimSun"/>
                </w:rPr>
                <w:t xml:space="preserve">est </w:t>
              </w:r>
              <w:r w:rsidRPr="002D0968">
                <w:t>2</w:t>
              </w:r>
            </w:ins>
          </w:p>
        </w:tc>
      </w:tr>
      <w:tr w:rsidR="00DD2CE2" w:rsidRPr="002D0968" w14:paraId="0C32721D" w14:textId="77777777" w:rsidTr="0044233F">
        <w:trPr>
          <w:trHeight w:val="187"/>
          <w:ins w:id="934" w:author="Deep Shrestha" w:date="2022-08-04T15:57:00Z"/>
        </w:trPr>
        <w:tc>
          <w:tcPr>
            <w:tcW w:w="1543" w:type="dxa"/>
            <w:tcBorders>
              <w:top w:val="nil"/>
              <w:left w:val="single" w:sz="4" w:space="0" w:color="auto"/>
              <w:bottom w:val="single" w:sz="4" w:space="0" w:color="auto"/>
              <w:right w:val="single" w:sz="4" w:space="0" w:color="auto"/>
            </w:tcBorders>
            <w:shd w:val="clear" w:color="auto" w:fill="auto"/>
            <w:hideMark/>
          </w:tcPr>
          <w:p w14:paraId="3ED9A310" w14:textId="77777777" w:rsidR="00DD2CE2" w:rsidRPr="002D0968" w:rsidRDefault="00DD2CE2" w:rsidP="0044233F">
            <w:pPr>
              <w:pStyle w:val="TAH"/>
              <w:rPr>
                <w:ins w:id="935" w:author="Deep Shrestha" w:date="2022-08-04T15:5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E516139" w14:textId="77777777" w:rsidR="00DD2CE2" w:rsidRPr="002D0968" w:rsidRDefault="00DD2CE2" w:rsidP="0044233F">
            <w:pPr>
              <w:pStyle w:val="TAH"/>
              <w:rPr>
                <w:ins w:id="936" w:author="Deep Shrestha" w:date="2022-08-04T15:5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30B9B53" w14:textId="77777777" w:rsidR="00DD2CE2" w:rsidRPr="002D0968" w:rsidRDefault="00DD2CE2" w:rsidP="0044233F">
            <w:pPr>
              <w:pStyle w:val="TAH"/>
              <w:rPr>
                <w:ins w:id="937" w:author="Deep Shrestha" w:date="2022-08-04T15:57:00Z"/>
              </w:rPr>
            </w:pPr>
            <w:ins w:id="938" w:author="Deep Shrestha" w:date="2022-08-04T15:5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7F52B443" w14:textId="77777777" w:rsidR="00DD2CE2" w:rsidRPr="002D0968" w:rsidRDefault="00DD2CE2" w:rsidP="0044233F">
            <w:pPr>
              <w:pStyle w:val="TAH"/>
              <w:rPr>
                <w:ins w:id="939" w:author="Deep Shrestha" w:date="2022-08-04T15:57:00Z"/>
              </w:rPr>
            </w:pPr>
            <w:ins w:id="940" w:author="Deep Shrestha" w:date="2022-08-04T15:57: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22DA6ADF" w14:textId="77777777" w:rsidR="00DD2CE2" w:rsidRPr="002D0968" w:rsidRDefault="00DD2CE2" w:rsidP="0044233F">
            <w:pPr>
              <w:pStyle w:val="TAH"/>
              <w:rPr>
                <w:ins w:id="941" w:author="Deep Shrestha" w:date="2022-08-04T15:57:00Z"/>
              </w:rPr>
            </w:pPr>
            <w:ins w:id="942" w:author="Deep Shrestha" w:date="2022-08-04T15:5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3042C2A8" w14:textId="77777777" w:rsidR="00DD2CE2" w:rsidRPr="002D0968" w:rsidRDefault="00DD2CE2" w:rsidP="0044233F">
            <w:pPr>
              <w:pStyle w:val="TAH"/>
              <w:rPr>
                <w:ins w:id="943" w:author="Deep Shrestha" w:date="2022-08-04T15:57:00Z"/>
              </w:rPr>
            </w:pPr>
            <w:ins w:id="944" w:author="Deep Shrestha" w:date="2022-08-04T15:57:00Z">
              <w:r w:rsidRPr="002D0968">
                <w:t>Cell 2</w:t>
              </w:r>
            </w:ins>
          </w:p>
        </w:tc>
      </w:tr>
      <w:tr w:rsidR="00DD2CE2" w:rsidRPr="002D0968" w14:paraId="41038211" w14:textId="77777777" w:rsidTr="0044233F">
        <w:trPr>
          <w:trHeight w:val="187"/>
          <w:ins w:id="945"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0650762A" w14:textId="77777777" w:rsidR="00DD2CE2" w:rsidRPr="002D0968" w:rsidRDefault="00DD2CE2" w:rsidP="0044233F">
            <w:pPr>
              <w:pStyle w:val="TAL"/>
              <w:rPr>
                <w:ins w:id="946" w:author="Deep Shrestha" w:date="2022-08-04T15:57:00Z"/>
              </w:rPr>
            </w:pPr>
            <w:ins w:id="947" w:author="Deep Shrestha" w:date="2022-08-04T15:57: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57D1E280" w14:textId="77777777" w:rsidR="00DD2CE2" w:rsidRPr="002D0968" w:rsidRDefault="00DD2CE2" w:rsidP="0044233F">
            <w:pPr>
              <w:pStyle w:val="TAC"/>
              <w:rPr>
                <w:ins w:id="948" w:author="Deep Shrestha" w:date="2022-08-04T15:57:00Z"/>
              </w:rPr>
            </w:pPr>
          </w:p>
        </w:tc>
        <w:tc>
          <w:tcPr>
            <w:tcW w:w="4216" w:type="dxa"/>
            <w:gridSpan w:val="4"/>
            <w:tcBorders>
              <w:top w:val="single" w:sz="4" w:space="0" w:color="auto"/>
              <w:left w:val="single" w:sz="4" w:space="0" w:color="auto"/>
              <w:bottom w:val="single" w:sz="4" w:space="0" w:color="auto"/>
              <w:right w:val="single" w:sz="4" w:space="0" w:color="auto"/>
            </w:tcBorders>
          </w:tcPr>
          <w:p w14:paraId="29EB4003" w14:textId="77777777" w:rsidR="00DD2CE2" w:rsidRPr="002D0968" w:rsidRDefault="00DD2CE2" w:rsidP="0044233F">
            <w:pPr>
              <w:pStyle w:val="TAC"/>
              <w:rPr>
                <w:ins w:id="949" w:author="Deep Shrestha" w:date="2022-08-04T15:57:00Z"/>
              </w:rPr>
            </w:pPr>
            <w:ins w:id="950" w:author="Deep Shrestha" w:date="2022-08-04T15:57:00Z">
              <w:r w:rsidRPr="002D0968">
                <w:rPr>
                  <w:rFonts w:cs="Arial"/>
                </w:rPr>
                <w:t>Setup 1 according to clause A.3.15.1</w:t>
              </w:r>
            </w:ins>
          </w:p>
        </w:tc>
      </w:tr>
      <w:tr w:rsidR="00DD2CE2" w:rsidRPr="002D0968" w14:paraId="5EFC4FE8" w14:textId="77777777" w:rsidTr="0044233F">
        <w:trPr>
          <w:trHeight w:val="187"/>
          <w:ins w:id="951"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3EA18AE3" w14:textId="77777777" w:rsidR="00DD2CE2" w:rsidRPr="002D0968" w:rsidRDefault="00DD2CE2" w:rsidP="0044233F">
            <w:pPr>
              <w:pStyle w:val="TAL"/>
              <w:rPr>
                <w:ins w:id="952" w:author="Deep Shrestha" w:date="2022-08-04T15:57:00Z"/>
              </w:rPr>
            </w:pPr>
            <w:ins w:id="953" w:author="Deep Shrestha" w:date="2022-08-04T15:57:00Z">
              <w:r w:rsidRPr="002D0968">
                <w:rPr>
                  <w:szCs w:val="18"/>
                </w:rPr>
                <w:t>Assumption for UE beams</w:t>
              </w:r>
              <w:r w:rsidRPr="002D0968">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5659EF98" w14:textId="77777777" w:rsidR="00DD2CE2" w:rsidRPr="002D0968" w:rsidRDefault="00DD2CE2" w:rsidP="0044233F">
            <w:pPr>
              <w:pStyle w:val="TAC"/>
              <w:rPr>
                <w:ins w:id="954" w:author="Deep Shrestha" w:date="2022-08-04T15:57:00Z"/>
              </w:rPr>
            </w:pPr>
          </w:p>
        </w:tc>
        <w:tc>
          <w:tcPr>
            <w:tcW w:w="2108" w:type="dxa"/>
            <w:gridSpan w:val="2"/>
            <w:tcBorders>
              <w:top w:val="single" w:sz="4" w:space="0" w:color="auto"/>
              <w:left w:val="single" w:sz="4" w:space="0" w:color="auto"/>
              <w:bottom w:val="single" w:sz="4" w:space="0" w:color="auto"/>
              <w:right w:val="single" w:sz="4" w:space="0" w:color="auto"/>
            </w:tcBorders>
          </w:tcPr>
          <w:p w14:paraId="53497ED9" w14:textId="77777777" w:rsidR="00DD2CE2" w:rsidRPr="002D0968" w:rsidRDefault="00DD2CE2" w:rsidP="0044233F">
            <w:pPr>
              <w:pStyle w:val="TAC"/>
              <w:rPr>
                <w:ins w:id="955" w:author="Deep Shrestha" w:date="2022-08-04T15:57:00Z"/>
              </w:rPr>
            </w:pPr>
            <w:ins w:id="956" w:author="Deep Shrestha" w:date="2022-08-04T15:57: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45942280" w14:textId="77777777" w:rsidR="00DD2CE2" w:rsidRPr="002D0968" w:rsidRDefault="00DD2CE2" w:rsidP="0044233F">
            <w:pPr>
              <w:pStyle w:val="TAC"/>
              <w:rPr>
                <w:ins w:id="957" w:author="Deep Shrestha" w:date="2022-08-04T15:57:00Z"/>
              </w:rPr>
            </w:pPr>
            <w:ins w:id="958" w:author="Deep Shrestha" w:date="2022-08-04T15:57:00Z">
              <w:r w:rsidRPr="002D0968">
                <w:rPr>
                  <w:rFonts w:cs="Arial"/>
                </w:rPr>
                <w:t>Rough</w:t>
              </w:r>
            </w:ins>
          </w:p>
        </w:tc>
      </w:tr>
      <w:tr w:rsidR="00DD2CE2" w:rsidRPr="002D0968" w14:paraId="01189891" w14:textId="77777777" w:rsidTr="0044233F">
        <w:trPr>
          <w:trHeight w:val="187"/>
          <w:ins w:id="959"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10925518" w14:textId="77777777" w:rsidR="00DD2CE2" w:rsidRPr="002D0968" w:rsidRDefault="00807747" w:rsidP="0044233F">
            <w:pPr>
              <w:pStyle w:val="TAL"/>
              <w:rPr>
                <w:ins w:id="960" w:author="Deep Shrestha" w:date="2022-08-04T15:57:00Z"/>
                <w:vertAlign w:val="superscript"/>
              </w:rPr>
            </w:pPr>
            <w:ins w:id="961" w:author="Ericsson" w:date="2022-06-29T12:38:00Z">
              <w:r w:rsidRPr="002D0968">
                <w:rPr>
                  <w:noProof/>
                </w:rPr>
                <w:object w:dxaOrig="405" w:dyaOrig="345" w14:anchorId="6C5DE480">
                  <v:shape id="_x0000_i1033" type="#_x0000_t75" alt="" style="width:20.35pt;height:20.35pt;mso-width-percent:0;mso-height-percent:0;mso-width-percent:0;mso-height-percent:0" o:ole="" fillcolor="window">
                    <v:imagedata r:id="rId15" o:title=""/>
                  </v:shape>
                  <o:OLEObject Type="Embed" ProgID="Equation.3" ShapeID="_x0000_i1033" DrawAspect="Content" ObjectID="_1721673915" r:id="rId22"/>
                </w:object>
              </w:r>
            </w:ins>
            <w:ins w:id="962" w:author="Deep Shrestha" w:date="2022-08-04T15:57:00Z">
              <w:r w:rsidR="00DD2CE2"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58D73D14" w14:textId="77777777" w:rsidR="00DD2CE2" w:rsidRPr="002D0968" w:rsidRDefault="00DD2CE2" w:rsidP="0044233F">
            <w:pPr>
              <w:pStyle w:val="TAC"/>
              <w:rPr>
                <w:ins w:id="963" w:author="Deep Shrestha" w:date="2022-08-04T15:57:00Z"/>
              </w:rPr>
            </w:pPr>
            <w:ins w:id="964" w:author="Deep Shrestha" w:date="2022-08-04T15:57: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544F0D6B" w14:textId="77777777" w:rsidR="00DD2CE2" w:rsidRPr="002D0968" w:rsidRDefault="00DD2CE2" w:rsidP="0044233F">
            <w:pPr>
              <w:pStyle w:val="TAC"/>
              <w:rPr>
                <w:ins w:id="965" w:author="Deep Shrestha" w:date="2022-08-04T15:57:00Z"/>
                <w:lang w:eastAsia="zh-CN"/>
              </w:rPr>
            </w:pPr>
            <w:ins w:id="966" w:author="Deep Shrestha" w:date="2022-08-04T15:57: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77C2A3F3" w14:textId="77777777" w:rsidR="00DD2CE2" w:rsidRPr="002D0968" w:rsidRDefault="00DD2CE2" w:rsidP="0044233F">
            <w:pPr>
              <w:pStyle w:val="TAC"/>
              <w:rPr>
                <w:ins w:id="967" w:author="Deep Shrestha" w:date="2022-08-04T15:57:00Z"/>
                <w:lang w:eastAsia="zh-CN"/>
              </w:rPr>
            </w:pPr>
            <w:ins w:id="968" w:author="Deep Shrestha" w:date="2022-08-04T15:57:00Z">
              <w:r w:rsidRPr="002D0968">
                <w:rPr>
                  <w:lang w:eastAsia="zh-CN"/>
                </w:rPr>
                <w:t>-98</w:t>
              </w:r>
            </w:ins>
          </w:p>
        </w:tc>
      </w:tr>
      <w:tr w:rsidR="00DD2CE2" w:rsidRPr="002D0968" w14:paraId="1DF10B0C" w14:textId="77777777" w:rsidTr="0044233F">
        <w:trPr>
          <w:trHeight w:val="187"/>
          <w:ins w:id="969"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27A1ACBF" w14:textId="77777777" w:rsidR="00DD2CE2" w:rsidRPr="002D0968" w:rsidRDefault="00807747" w:rsidP="0044233F">
            <w:pPr>
              <w:pStyle w:val="TAL"/>
              <w:rPr>
                <w:ins w:id="970" w:author="Deep Shrestha" w:date="2022-08-04T15:57:00Z"/>
              </w:rPr>
            </w:pPr>
            <w:ins w:id="971" w:author="Ericsson" w:date="2022-06-29T12:38:00Z">
              <w:r w:rsidRPr="002D0968">
                <w:rPr>
                  <w:noProof/>
                </w:rPr>
                <w:object w:dxaOrig="840" w:dyaOrig="360" w14:anchorId="5C6D11E5">
                  <v:shape id="_x0000_i1032" type="#_x0000_t75" alt="" style="width:44.35pt;height:20.35pt;mso-width-percent:0;mso-height-percent:0;mso-width-percent:0;mso-height-percent:0" o:ole="" fillcolor="window">
                    <v:imagedata r:id="rId17" o:title=""/>
                  </v:shape>
                  <o:OLEObject Type="Embed" ProgID="Equation.3" ShapeID="_x0000_i1032" DrawAspect="Content" ObjectID="_1721673916" r:id="rId23"/>
                </w:object>
              </w:r>
            </w:ins>
          </w:p>
        </w:tc>
        <w:tc>
          <w:tcPr>
            <w:tcW w:w="1092" w:type="dxa"/>
            <w:tcBorders>
              <w:top w:val="single" w:sz="4" w:space="0" w:color="auto"/>
              <w:left w:val="single" w:sz="4" w:space="0" w:color="auto"/>
              <w:bottom w:val="single" w:sz="4" w:space="0" w:color="auto"/>
              <w:right w:val="single" w:sz="4" w:space="0" w:color="auto"/>
            </w:tcBorders>
          </w:tcPr>
          <w:p w14:paraId="006CEC77" w14:textId="77777777" w:rsidR="00DD2CE2" w:rsidRPr="002D0968" w:rsidRDefault="00DD2CE2" w:rsidP="0044233F">
            <w:pPr>
              <w:pStyle w:val="TAC"/>
              <w:rPr>
                <w:ins w:id="972" w:author="Deep Shrestha" w:date="2022-08-04T15:57:00Z"/>
              </w:rPr>
            </w:pPr>
            <w:ins w:id="973" w:author="Deep Shrestha" w:date="2022-08-04T15:57: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6DB83E5F" w14:textId="77777777" w:rsidR="00DD2CE2" w:rsidRPr="002D0968" w:rsidRDefault="00DD2CE2" w:rsidP="0044233F">
            <w:pPr>
              <w:pStyle w:val="TAC"/>
              <w:rPr>
                <w:ins w:id="974" w:author="Deep Shrestha" w:date="2022-08-04T15:57:00Z"/>
                <w:lang w:eastAsia="zh-CN"/>
              </w:rPr>
            </w:pPr>
            <w:ins w:id="975" w:author="Deep Shrestha" w:date="2022-08-04T15:57:00Z">
              <w:r w:rsidRPr="002D0968">
                <w:rPr>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503DC05B" w14:textId="77777777" w:rsidR="00DD2CE2" w:rsidRPr="002D0968" w:rsidRDefault="00DD2CE2" w:rsidP="0044233F">
            <w:pPr>
              <w:pStyle w:val="TAC"/>
              <w:rPr>
                <w:ins w:id="976" w:author="Deep Shrestha" w:date="2022-08-04T15:57:00Z"/>
                <w:lang w:eastAsia="zh-CN"/>
              </w:rPr>
            </w:pPr>
            <w:ins w:id="977" w:author="Deep Shrestha" w:date="2022-08-04T15:57:00Z">
              <w:r w:rsidRPr="002D0968">
                <w:rPr>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6C0937CD" w14:textId="77777777" w:rsidR="00DD2CE2" w:rsidRPr="002D0968" w:rsidRDefault="00DD2CE2" w:rsidP="0044233F">
            <w:pPr>
              <w:pStyle w:val="TAC"/>
              <w:rPr>
                <w:ins w:id="978" w:author="Deep Shrestha" w:date="2022-08-04T15:57:00Z"/>
                <w:lang w:eastAsia="zh-CN"/>
              </w:rPr>
            </w:pPr>
            <w:ins w:id="979" w:author="Deep Shrestha" w:date="2022-08-04T15:57:00Z">
              <w:r w:rsidRPr="002D0968">
                <w:rPr>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38AE9E05" w14:textId="77777777" w:rsidR="00DD2CE2" w:rsidRPr="002D0968" w:rsidRDefault="00DD2CE2" w:rsidP="0044233F">
            <w:pPr>
              <w:pStyle w:val="TAC"/>
              <w:rPr>
                <w:ins w:id="980" w:author="Deep Shrestha" w:date="2022-08-04T15:57:00Z"/>
                <w:lang w:eastAsia="zh-CN"/>
              </w:rPr>
            </w:pPr>
            <w:ins w:id="981" w:author="Deep Shrestha" w:date="2022-08-04T15:57:00Z">
              <w:r w:rsidRPr="002D0968">
                <w:rPr>
                  <w:lang w:eastAsia="zh-CN"/>
                </w:rPr>
                <w:t>-13</w:t>
              </w:r>
            </w:ins>
          </w:p>
        </w:tc>
      </w:tr>
      <w:tr w:rsidR="00DD2CE2" w:rsidRPr="002D0968" w14:paraId="7AE8B61C" w14:textId="77777777" w:rsidTr="0044233F">
        <w:trPr>
          <w:trHeight w:val="187"/>
          <w:ins w:id="982" w:author="Deep Shrestha" w:date="2022-08-04T15:57:00Z"/>
        </w:trPr>
        <w:tc>
          <w:tcPr>
            <w:tcW w:w="1543" w:type="dxa"/>
            <w:tcBorders>
              <w:top w:val="single" w:sz="4" w:space="0" w:color="auto"/>
              <w:left w:val="single" w:sz="4" w:space="0" w:color="auto"/>
              <w:bottom w:val="single" w:sz="4" w:space="0" w:color="auto"/>
              <w:right w:val="single" w:sz="4" w:space="0" w:color="auto"/>
            </w:tcBorders>
            <w:hideMark/>
          </w:tcPr>
          <w:p w14:paraId="43418E0C" w14:textId="77777777" w:rsidR="00DD2CE2" w:rsidRPr="002D0968" w:rsidRDefault="00DD2CE2" w:rsidP="0044233F">
            <w:pPr>
              <w:pStyle w:val="TAL"/>
              <w:rPr>
                <w:ins w:id="983" w:author="Deep Shrestha" w:date="2022-08-04T15:57:00Z"/>
                <w:vertAlign w:val="superscript"/>
              </w:rPr>
            </w:pPr>
            <w:ins w:id="984" w:author="Deep Shrestha" w:date="2022-08-04T15:57: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44F32F29" w14:textId="77777777" w:rsidR="00DD2CE2" w:rsidRPr="002D0968" w:rsidRDefault="00DD2CE2" w:rsidP="0044233F">
            <w:pPr>
              <w:pStyle w:val="TAC"/>
              <w:rPr>
                <w:ins w:id="985" w:author="Deep Shrestha" w:date="2022-08-04T15:57:00Z"/>
              </w:rPr>
            </w:pPr>
            <w:ins w:id="986" w:author="Deep Shrestha" w:date="2022-08-04T15:5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406518B4" w14:textId="77777777" w:rsidR="00DD2CE2" w:rsidRPr="002D0968" w:rsidRDefault="00DD2CE2" w:rsidP="0044233F">
            <w:pPr>
              <w:pStyle w:val="TAC"/>
              <w:rPr>
                <w:ins w:id="987" w:author="Deep Shrestha" w:date="2022-08-04T15:57:00Z"/>
                <w:lang w:eastAsia="zh-CN"/>
              </w:rPr>
            </w:pPr>
            <w:ins w:id="988" w:author="Deep Shrestha" w:date="2022-08-04T15:57:00Z">
              <w:r w:rsidRPr="002D0968">
                <w:rPr>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01717EF2" w14:textId="77777777" w:rsidR="00DD2CE2" w:rsidRPr="002D0968" w:rsidRDefault="00DD2CE2" w:rsidP="0044233F">
            <w:pPr>
              <w:pStyle w:val="TAC"/>
              <w:rPr>
                <w:ins w:id="989" w:author="Deep Shrestha" w:date="2022-08-04T15:57:00Z"/>
                <w:lang w:eastAsia="zh-CN"/>
              </w:rPr>
            </w:pPr>
            <w:ins w:id="990" w:author="Deep Shrestha" w:date="2022-08-04T15:57:00Z">
              <w:r w:rsidRPr="002D0968">
                <w:rPr>
                  <w:lang w:eastAsia="zh-CN"/>
                </w:rPr>
                <w:t>-111</w:t>
              </w:r>
            </w:ins>
          </w:p>
        </w:tc>
        <w:tc>
          <w:tcPr>
            <w:tcW w:w="1054" w:type="dxa"/>
            <w:tcBorders>
              <w:top w:val="single" w:sz="4" w:space="0" w:color="auto"/>
              <w:left w:val="single" w:sz="4" w:space="0" w:color="auto"/>
              <w:right w:val="single" w:sz="4" w:space="0" w:color="auto"/>
            </w:tcBorders>
          </w:tcPr>
          <w:p w14:paraId="7A1FBD50" w14:textId="77777777" w:rsidR="00DD2CE2" w:rsidRPr="002D0968" w:rsidRDefault="00DD2CE2" w:rsidP="0044233F">
            <w:pPr>
              <w:pStyle w:val="TAC"/>
              <w:rPr>
                <w:ins w:id="991" w:author="Deep Shrestha" w:date="2022-08-04T15:57:00Z"/>
                <w:lang w:eastAsia="zh-CN"/>
              </w:rPr>
            </w:pPr>
            <w:ins w:id="992" w:author="Deep Shrestha" w:date="2022-08-04T15:57:00Z">
              <w:r w:rsidRPr="002D0968">
                <w:rPr>
                  <w:lang w:eastAsia="zh-CN"/>
                </w:rPr>
                <w:t>-104</w:t>
              </w:r>
            </w:ins>
          </w:p>
        </w:tc>
        <w:tc>
          <w:tcPr>
            <w:tcW w:w="1054" w:type="dxa"/>
            <w:tcBorders>
              <w:top w:val="single" w:sz="4" w:space="0" w:color="auto"/>
              <w:left w:val="single" w:sz="4" w:space="0" w:color="auto"/>
              <w:right w:val="single" w:sz="4" w:space="0" w:color="auto"/>
            </w:tcBorders>
          </w:tcPr>
          <w:p w14:paraId="2EAE9722" w14:textId="77777777" w:rsidR="00DD2CE2" w:rsidRPr="002D0968" w:rsidRDefault="00DD2CE2" w:rsidP="0044233F">
            <w:pPr>
              <w:pStyle w:val="TAC"/>
              <w:rPr>
                <w:ins w:id="993" w:author="Deep Shrestha" w:date="2022-08-04T15:57:00Z"/>
                <w:lang w:eastAsia="zh-CN"/>
              </w:rPr>
            </w:pPr>
            <w:ins w:id="994" w:author="Deep Shrestha" w:date="2022-08-04T15:57:00Z">
              <w:r w:rsidRPr="002D0968">
                <w:rPr>
                  <w:lang w:eastAsia="zh-CN"/>
                </w:rPr>
                <w:t>-111</w:t>
              </w:r>
            </w:ins>
          </w:p>
        </w:tc>
      </w:tr>
      <w:tr w:rsidR="00DD2CE2" w:rsidRPr="002D0968" w14:paraId="79CB9AFF" w14:textId="77777777" w:rsidTr="0044233F">
        <w:trPr>
          <w:trHeight w:val="187"/>
          <w:ins w:id="995" w:author="Deep Shrestha" w:date="2022-08-04T15:57:00Z"/>
        </w:trPr>
        <w:tc>
          <w:tcPr>
            <w:tcW w:w="1543" w:type="dxa"/>
            <w:tcBorders>
              <w:top w:val="single" w:sz="4" w:space="0" w:color="auto"/>
              <w:left w:val="single" w:sz="4" w:space="0" w:color="auto"/>
              <w:right w:val="single" w:sz="4" w:space="0" w:color="auto"/>
            </w:tcBorders>
            <w:hideMark/>
          </w:tcPr>
          <w:p w14:paraId="4C9F4A4E" w14:textId="77777777" w:rsidR="00DD2CE2" w:rsidRPr="002D0968" w:rsidRDefault="00807747" w:rsidP="0044233F">
            <w:pPr>
              <w:pStyle w:val="TAL"/>
              <w:rPr>
                <w:ins w:id="996" w:author="Deep Shrestha" w:date="2022-08-04T15:57:00Z"/>
              </w:rPr>
            </w:pPr>
            <w:ins w:id="997" w:author="Ericsson" w:date="2022-06-29T12:38:00Z">
              <w:r w:rsidRPr="002D0968">
                <w:rPr>
                  <w:noProof/>
                </w:rPr>
                <w:object w:dxaOrig="615" w:dyaOrig="390" w14:anchorId="0319D4F9">
                  <v:shape id="_x0000_i1031" type="#_x0000_t75" alt="" style="width:28.7pt;height:20.35pt;mso-width-percent:0;mso-height-percent:0;mso-width-percent:0;mso-height-percent:0" o:ole="" fillcolor="window">
                    <v:imagedata r:id="rId19" o:title=""/>
                  </v:shape>
                  <o:OLEObject Type="Embed" ProgID="Equation.3" ShapeID="_x0000_i1031" DrawAspect="Content" ObjectID="_1721673917" r:id="rId24"/>
                </w:object>
              </w:r>
            </w:ins>
            <w:ins w:id="998" w:author="Deep Shrestha" w:date="2022-08-04T15:57:00Z">
              <w:r w:rsidR="00DD2CE2" w:rsidRPr="002D0968">
                <w:rPr>
                  <w:vertAlign w:val="subscript"/>
                </w:rPr>
                <w:t>BB</w:t>
              </w:r>
              <w:r w:rsidR="00DD2CE2"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15F26F2D" w14:textId="77777777" w:rsidR="00DD2CE2" w:rsidRPr="002D0968" w:rsidRDefault="00DD2CE2" w:rsidP="0044233F">
            <w:pPr>
              <w:pStyle w:val="TAC"/>
              <w:rPr>
                <w:ins w:id="999" w:author="Deep Shrestha" w:date="2022-08-04T15:57:00Z"/>
              </w:rPr>
            </w:pPr>
            <w:ins w:id="1000" w:author="Deep Shrestha" w:date="2022-08-04T15:57:00Z">
              <w:r w:rsidRPr="002D0968">
                <w:t>dB</w:t>
              </w:r>
            </w:ins>
          </w:p>
        </w:tc>
        <w:tc>
          <w:tcPr>
            <w:tcW w:w="1054" w:type="dxa"/>
            <w:tcBorders>
              <w:top w:val="single" w:sz="4" w:space="0" w:color="auto"/>
              <w:left w:val="single" w:sz="4" w:space="0" w:color="auto"/>
              <w:right w:val="single" w:sz="4" w:space="0" w:color="auto"/>
            </w:tcBorders>
          </w:tcPr>
          <w:p w14:paraId="109FC6DA" w14:textId="77777777" w:rsidR="00DD2CE2" w:rsidRPr="002D0968" w:rsidRDefault="00DD2CE2" w:rsidP="0044233F">
            <w:pPr>
              <w:pStyle w:val="TAC"/>
              <w:rPr>
                <w:ins w:id="1001" w:author="Deep Shrestha" w:date="2022-08-04T15:57:00Z"/>
                <w:lang w:eastAsia="zh-CN"/>
              </w:rPr>
            </w:pPr>
            <w:ins w:id="1002" w:author="Deep Shrestha" w:date="2022-08-04T15:57:00Z">
              <w:r w:rsidRPr="002D0968">
                <w:rPr>
                  <w:lang w:eastAsia="zh-CN"/>
                </w:rPr>
                <w:t>-6</w:t>
              </w:r>
            </w:ins>
          </w:p>
        </w:tc>
        <w:tc>
          <w:tcPr>
            <w:tcW w:w="1054" w:type="dxa"/>
            <w:tcBorders>
              <w:top w:val="single" w:sz="4" w:space="0" w:color="auto"/>
              <w:left w:val="single" w:sz="4" w:space="0" w:color="auto"/>
              <w:right w:val="single" w:sz="4" w:space="0" w:color="auto"/>
            </w:tcBorders>
          </w:tcPr>
          <w:p w14:paraId="5C9C40D5" w14:textId="77777777" w:rsidR="00DD2CE2" w:rsidRPr="002D0968" w:rsidRDefault="00DD2CE2" w:rsidP="0044233F">
            <w:pPr>
              <w:pStyle w:val="TAC"/>
              <w:rPr>
                <w:ins w:id="1003" w:author="Deep Shrestha" w:date="2022-08-04T15:57:00Z"/>
                <w:lang w:eastAsia="zh-CN"/>
              </w:rPr>
            </w:pPr>
            <w:ins w:id="1004" w:author="Deep Shrestha" w:date="2022-08-04T15:57:00Z">
              <w:r w:rsidRPr="002D0968">
                <w:rPr>
                  <w:lang w:eastAsia="zh-CN"/>
                </w:rPr>
                <w:t>-13</w:t>
              </w:r>
            </w:ins>
          </w:p>
        </w:tc>
        <w:tc>
          <w:tcPr>
            <w:tcW w:w="1054" w:type="dxa"/>
            <w:tcBorders>
              <w:top w:val="single" w:sz="4" w:space="0" w:color="auto"/>
              <w:left w:val="single" w:sz="4" w:space="0" w:color="auto"/>
              <w:right w:val="single" w:sz="4" w:space="0" w:color="auto"/>
            </w:tcBorders>
          </w:tcPr>
          <w:p w14:paraId="71700896" w14:textId="77777777" w:rsidR="00DD2CE2" w:rsidRPr="002D0968" w:rsidRDefault="00DD2CE2" w:rsidP="0044233F">
            <w:pPr>
              <w:pStyle w:val="TAC"/>
              <w:rPr>
                <w:ins w:id="1005" w:author="Deep Shrestha" w:date="2022-08-04T15:57:00Z"/>
                <w:lang w:eastAsia="zh-CN"/>
              </w:rPr>
            </w:pPr>
            <w:ins w:id="1006" w:author="Deep Shrestha" w:date="2022-08-04T15:57:00Z">
              <w:r w:rsidRPr="002D0968">
                <w:rPr>
                  <w:lang w:eastAsia="zh-CN"/>
                </w:rPr>
                <w:t>-6</w:t>
              </w:r>
            </w:ins>
          </w:p>
        </w:tc>
        <w:tc>
          <w:tcPr>
            <w:tcW w:w="1054" w:type="dxa"/>
            <w:tcBorders>
              <w:top w:val="single" w:sz="4" w:space="0" w:color="auto"/>
              <w:left w:val="single" w:sz="4" w:space="0" w:color="auto"/>
              <w:right w:val="single" w:sz="4" w:space="0" w:color="auto"/>
            </w:tcBorders>
          </w:tcPr>
          <w:p w14:paraId="72066131" w14:textId="77777777" w:rsidR="00DD2CE2" w:rsidRPr="002D0968" w:rsidRDefault="00DD2CE2" w:rsidP="0044233F">
            <w:pPr>
              <w:pStyle w:val="TAC"/>
              <w:rPr>
                <w:ins w:id="1007" w:author="Deep Shrestha" w:date="2022-08-04T15:57:00Z"/>
                <w:lang w:eastAsia="zh-CN"/>
              </w:rPr>
            </w:pPr>
            <w:ins w:id="1008" w:author="Deep Shrestha" w:date="2022-08-04T15:57:00Z">
              <w:r w:rsidRPr="002D0968">
                <w:rPr>
                  <w:lang w:eastAsia="zh-CN"/>
                </w:rPr>
                <w:t>-13</w:t>
              </w:r>
            </w:ins>
          </w:p>
        </w:tc>
      </w:tr>
      <w:tr w:rsidR="00DD2CE2" w:rsidRPr="002D0968" w14:paraId="0C7FC267" w14:textId="77777777" w:rsidTr="0044233F">
        <w:trPr>
          <w:trHeight w:val="187"/>
          <w:ins w:id="1009" w:author="Deep Shrestha" w:date="2022-08-04T15:57:00Z"/>
        </w:trPr>
        <w:tc>
          <w:tcPr>
            <w:tcW w:w="1543" w:type="dxa"/>
            <w:tcBorders>
              <w:top w:val="single" w:sz="4" w:space="0" w:color="auto"/>
              <w:left w:val="single" w:sz="4" w:space="0" w:color="auto"/>
              <w:bottom w:val="single" w:sz="4" w:space="0" w:color="auto"/>
              <w:right w:val="single" w:sz="4" w:space="0" w:color="auto"/>
            </w:tcBorders>
            <w:hideMark/>
          </w:tcPr>
          <w:p w14:paraId="13060EC4" w14:textId="77777777" w:rsidR="00DD2CE2" w:rsidRPr="002D0968" w:rsidRDefault="00DD2CE2" w:rsidP="0044233F">
            <w:pPr>
              <w:pStyle w:val="TAL"/>
              <w:rPr>
                <w:ins w:id="1010" w:author="Deep Shrestha" w:date="2022-08-04T15:57:00Z"/>
                <w:vertAlign w:val="superscript"/>
              </w:rPr>
            </w:pPr>
            <w:ins w:id="1011" w:author="Deep Shrestha" w:date="2022-08-04T15:57: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6A713EDB" w14:textId="77777777" w:rsidR="00DD2CE2" w:rsidRPr="002D0968" w:rsidRDefault="00DD2CE2" w:rsidP="0044233F">
            <w:pPr>
              <w:pStyle w:val="TAC"/>
              <w:rPr>
                <w:ins w:id="1012" w:author="Deep Shrestha" w:date="2022-08-04T15:57:00Z"/>
              </w:rPr>
            </w:pPr>
            <w:ins w:id="1013" w:author="Deep Shrestha" w:date="2022-08-04T15:57: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1585469B" w14:textId="77777777" w:rsidR="00DD2CE2" w:rsidRPr="002D0968" w:rsidRDefault="00DD2CE2" w:rsidP="0044233F">
            <w:pPr>
              <w:pStyle w:val="TAC"/>
              <w:rPr>
                <w:ins w:id="1014" w:author="Deep Shrestha" w:date="2022-08-04T15:57:00Z"/>
                <w:lang w:eastAsia="zh-CN"/>
              </w:rPr>
            </w:pPr>
            <w:ins w:id="1015" w:author="Deep Shrestha" w:date="2022-08-04T15:57:00Z">
              <w:r w:rsidRPr="002D0968">
                <w:rPr>
                  <w:rFonts w:hint="eastAsia"/>
                  <w:lang w:eastAsia="zh-CN"/>
                </w:rPr>
                <w:t>-</w:t>
              </w:r>
              <w:r w:rsidRPr="002D0968">
                <w:rPr>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34F26321" w14:textId="77777777" w:rsidR="00DD2CE2" w:rsidRPr="002D0968" w:rsidRDefault="00DD2CE2" w:rsidP="0044233F">
            <w:pPr>
              <w:pStyle w:val="TAC"/>
              <w:rPr>
                <w:ins w:id="1016" w:author="Deep Shrestha" w:date="2022-08-04T15:57:00Z"/>
                <w:lang w:eastAsia="zh-CN"/>
              </w:rPr>
            </w:pPr>
            <w:ins w:id="1017" w:author="Deep Shrestha" w:date="2022-08-04T15:57:00Z">
              <w:r w:rsidRPr="002D0968">
                <w:rPr>
                  <w:rFonts w:hint="eastAsia"/>
                  <w:lang w:eastAsia="zh-CN"/>
                </w:rPr>
                <w:t>-</w:t>
              </w:r>
              <w:r w:rsidRPr="002D0968">
                <w:rPr>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51D1B304" w14:textId="77777777" w:rsidR="00DD2CE2" w:rsidRPr="002D0968" w:rsidRDefault="00DD2CE2" w:rsidP="0044233F">
            <w:pPr>
              <w:pStyle w:val="TAC"/>
              <w:rPr>
                <w:ins w:id="1018" w:author="Deep Shrestha" w:date="2022-08-04T15:57:00Z"/>
                <w:lang w:eastAsia="zh-CN"/>
              </w:rPr>
            </w:pPr>
            <w:ins w:id="1019" w:author="Deep Shrestha" w:date="2022-08-04T15:57:00Z">
              <w:r w:rsidRPr="002D0968">
                <w:rPr>
                  <w:rFonts w:hint="eastAsia"/>
                  <w:lang w:eastAsia="zh-CN"/>
                </w:rPr>
                <w:t>-</w:t>
              </w:r>
              <w:r w:rsidRPr="002D0968">
                <w:rPr>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74CD8BF9" w14:textId="77777777" w:rsidR="00DD2CE2" w:rsidRPr="002D0968" w:rsidRDefault="00DD2CE2" w:rsidP="0044233F">
            <w:pPr>
              <w:pStyle w:val="TAC"/>
              <w:rPr>
                <w:ins w:id="1020" w:author="Deep Shrestha" w:date="2022-08-04T15:57:00Z"/>
                <w:lang w:eastAsia="zh-CN"/>
              </w:rPr>
            </w:pPr>
            <w:ins w:id="1021" w:author="Deep Shrestha" w:date="2022-08-04T15:57:00Z">
              <w:r w:rsidRPr="002D0968">
                <w:rPr>
                  <w:rFonts w:hint="eastAsia"/>
                  <w:lang w:eastAsia="zh-CN"/>
                </w:rPr>
                <w:t>-</w:t>
              </w:r>
              <w:r w:rsidRPr="002D0968">
                <w:rPr>
                  <w:lang w:eastAsia="zh-CN"/>
                </w:rPr>
                <w:t>68.80</w:t>
              </w:r>
            </w:ins>
          </w:p>
        </w:tc>
      </w:tr>
      <w:tr w:rsidR="00DD2CE2" w:rsidRPr="002D0968" w14:paraId="318EB41E" w14:textId="77777777" w:rsidTr="0044233F">
        <w:trPr>
          <w:trHeight w:val="207"/>
          <w:ins w:id="1022" w:author="Deep Shrestha" w:date="2022-08-04T15:5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C518F1C" w14:textId="77777777" w:rsidR="00DD2CE2" w:rsidRPr="002D0968" w:rsidRDefault="00DD2CE2" w:rsidP="0044233F">
            <w:pPr>
              <w:pStyle w:val="TAN"/>
              <w:rPr>
                <w:ins w:id="1023" w:author="Deep Shrestha" w:date="2022-08-04T15:57:00Z"/>
              </w:rPr>
            </w:pPr>
            <w:ins w:id="1024" w:author="Deep Shrestha" w:date="2022-08-04T15:57: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1025" w:author="Ericsson" w:date="2022-06-29T12:38:00Z">
              <w:r w:rsidR="00807747" w:rsidRPr="002D0968">
                <w:rPr>
                  <w:rFonts w:eastAsia="Calibri" w:cs="v4.2.0"/>
                  <w:noProof/>
                  <w:position w:val="-12"/>
                  <w:szCs w:val="22"/>
                </w:rPr>
                <w:object w:dxaOrig="405" w:dyaOrig="345" w14:anchorId="25F49736">
                  <v:shape id="_x0000_i1030" type="#_x0000_t75" alt="" style="width:20.35pt;height:20.35pt;mso-width-percent:0;mso-height-percent:0;mso-width-percent:0;mso-height-percent:0" o:ole="" fillcolor="window">
                    <v:imagedata r:id="rId15" o:title=""/>
                  </v:shape>
                  <o:OLEObject Type="Embed" ProgID="Equation.3" ShapeID="_x0000_i1030" DrawAspect="Content" ObjectID="_1721673918" r:id="rId25"/>
                </w:object>
              </w:r>
            </w:ins>
            <w:ins w:id="1026" w:author="Deep Shrestha" w:date="2022-08-04T15:57:00Z">
              <w:r w:rsidRPr="002D0968">
                <w:t xml:space="preserve"> to be fulfilled.</w:t>
              </w:r>
            </w:ins>
          </w:p>
          <w:p w14:paraId="7FEBE6A8" w14:textId="77777777" w:rsidR="00DD2CE2" w:rsidRPr="002D0968" w:rsidRDefault="00DD2CE2" w:rsidP="0044233F">
            <w:pPr>
              <w:pStyle w:val="TAN"/>
              <w:rPr>
                <w:ins w:id="1027" w:author="Deep Shrestha" w:date="2022-08-04T15:57:00Z"/>
              </w:rPr>
            </w:pPr>
            <w:ins w:id="1028" w:author="Deep Shrestha" w:date="2022-08-04T15:57:00Z">
              <w:r w:rsidRPr="002D0968">
                <w:t>Note 2:</w:t>
              </w:r>
              <w:r w:rsidRPr="002D0968">
                <w:tab/>
                <w:t>SSB_RP, Es/Iot and Io levels have been derived from other parameters for information purposes. They are not settable parameters themselves.</w:t>
              </w:r>
            </w:ins>
          </w:p>
          <w:p w14:paraId="17FCB1CC" w14:textId="77777777" w:rsidR="00DD2CE2" w:rsidRPr="002D0968" w:rsidRDefault="00DD2CE2" w:rsidP="0044233F">
            <w:pPr>
              <w:pStyle w:val="TAN"/>
              <w:rPr>
                <w:ins w:id="1029" w:author="Deep Shrestha" w:date="2022-08-04T15:57:00Z"/>
              </w:rPr>
            </w:pPr>
            <w:ins w:id="1030" w:author="Deep Shrestha" w:date="2022-08-04T15:57:00Z">
              <w:r w:rsidRPr="002D0968">
                <w:t>Note 3:</w:t>
              </w:r>
              <w:r w:rsidRPr="002D0968">
                <w:tab/>
                <w:t>Equivalent power received by an antenna with 0 dBi gain at the centre of the quiet zone</w:t>
              </w:r>
            </w:ins>
          </w:p>
          <w:p w14:paraId="543D8ED6" w14:textId="77777777" w:rsidR="00DD2CE2" w:rsidRPr="002D0968" w:rsidRDefault="00DD2CE2" w:rsidP="0044233F">
            <w:pPr>
              <w:pStyle w:val="TAN"/>
              <w:rPr>
                <w:ins w:id="1031" w:author="Deep Shrestha" w:date="2022-08-04T15:57:00Z"/>
              </w:rPr>
            </w:pPr>
            <w:ins w:id="1032" w:author="Deep Shrestha" w:date="2022-08-04T15:57:00Z">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589D9CA1" w14:textId="77777777" w:rsidR="00DD2CE2" w:rsidRPr="002D0968" w:rsidRDefault="00DD2CE2" w:rsidP="0044233F">
            <w:pPr>
              <w:pStyle w:val="TAN"/>
              <w:rPr>
                <w:ins w:id="1033" w:author="Deep Shrestha" w:date="2022-08-04T15:57:00Z"/>
                <w:szCs w:val="18"/>
              </w:rPr>
            </w:pPr>
            <w:ins w:id="1034" w:author="Deep Shrestha" w:date="2022-08-04T15:57:00Z">
              <w:r w:rsidRPr="002D0968">
                <w:rPr>
                  <w:rFonts w:cs="Arial"/>
                </w:rPr>
                <w:t>Note 5:</w:t>
              </w:r>
              <w:r w:rsidRPr="002D0968">
                <w:rPr>
                  <w:rFonts w:cs="Arial"/>
                </w:rPr>
                <w:tab/>
                <w:t>Information about types of UE beam is given in B.2.1.3, and does not limit UE implementation or test system implementation</w:t>
              </w:r>
            </w:ins>
          </w:p>
        </w:tc>
      </w:tr>
    </w:tbl>
    <w:p w14:paraId="4AA09E64" w14:textId="77777777" w:rsidR="00DD2CE2" w:rsidRPr="002D0968" w:rsidRDefault="00DD2CE2" w:rsidP="00DD2CE2">
      <w:pPr>
        <w:rPr>
          <w:ins w:id="1035" w:author="Deep Shrestha" w:date="2022-08-04T15:57:00Z"/>
          <w:rFonts w:eastAsiaTheme="minorEastAsia"/>
        </w:rPr>
      </w:pPr>
    </w:p>
    <w:p w14:paraId="0EE944B6" w14:textId="77777777" w:rsidR="00DD2CE2" w:rsidRPr="002D0968" w:rsidRDefault="00DD2CE2" w:rsidP="00DD2CE2">
      <w:pPr>
        <w:pStyle w:val="Heading5"/>
        <w:rPr>
          <w:ins w:id="1036" w:author="Deep Shrestha" w:date="2022-08-04T15:57:00Z"/>
        </w:rPr>
      </w:pPr>
      <w:ins w:id="1037" w:author="Deep Shrestha" w:date="2022-08-04T15:57:00Z">
        <w:r>
          <w:t>A.7.</w:t>
        </w:r>
        <w:r>
          <w:rPr>
            <w:snapToGrid w:val="0"/>
          </w:rPr>
          <w:t>X2.Y1.Z</w:t>
        </w:r>
        <w:r w:rsidRPr="002D0968">
          <w:rPr>
            <w:snapToGrid w:val="0"/>
          </w:rPr>
          <w:t>2</w:t>
        </w:r>
        <w:r w:rsidRPr="002D0968">
          <w:t>.2</w:t>
        </w:r>
        <w:r w:rsidRPr="002D0968">
          <w:tab/>
          <w:t>Test Requirements</w:t>
        </w:r>
      </w:ins>
    </w:p>
    <w:p w14:paraId="25FDC08D" w14:textId="77777777" w:rsidR="00DD2CE2" w:rsidRDefault="00DD2CE2" w:rsidP="00DD2CE2">
      <w:pPr>
        <w:rPr>
          <w:ins w:id="1038" w:author="Deep Shrestha" w:date="2022-08-04T15:57:00Z"/>
          <w:b/>
          <w:bCs/>
          <w:color w:val="FF0000"/>
        </w:rPr>
      </w:pPr>
      <w:ins w:id="1039" w:author="Deep Shrestha" w:date="2022-08-04T15:57:00Z">
        <w:r w:rsidRPr="002D0968">
          <w:t xml:space="preserve">The RSTD measurement accuracy for Cell 2 shall fulfil the </w:t>
        </w:r>
        <w:r w:rsidRPr="002D0968">
          <w:rPr>
            <w:rFonts w:eastAsiaTheme="minorEastAsia"/>
            <w:lang w:eastAsia="zh-CN"/>
          </w:rPr>
          <w:t>absolute requirement in clause 10.1.23.2</w:t>
        </w:r>
        <w:r w:rsidRPr="002D0968">
          <w:t>.</w:t>
        </w:r>
        <w:r w:rsidRPr="0044233F">
          <w:rPr>
            <w:b/>
            <w:bCs/>
            <w:color w:val="FF0000"/>
          </w:rPr>
          <w:t xml:space="preserve"> </w:t>
        </w:r>
      </w:ins>
    </w:p>
    <w:p w14:paraId="12D0B12D" w14:textId="77777777" w:rsidR="00DD2CE2" w:rsidRDefault="00DD2CE2" w:rsidP="00DD2CE2">
      <w:pPr>
        <w:rPr>
          <w:ins w:id="1040" w:author="Deep Shrestha" w:date="2022-08-04T15:57:00Z"/>
          <w:b/>
          <w:bCs/>
          <w:color w:val="FF0000"/>
        </w:rPr>
      </w:pPr>
      <w:ins w:id="1041" w:author="Deep Shrestha" w:date="2022-08-04T15:57:00Z">
        <w:r>
          <w:rPr>
            <w:b/>
            <w:bCs/>
            <w:color w:val="FF0000"/>
          </w:rPr>
          <w:t>---------------------------------------------------END</w:t>
        </w:r>
        <w:r w:rsidRPr="0044233F">
          <w:rPr>
            <w:b/>
            <w:bCs/>
            <w:color w:val="FF0000"/>
          </w:rPr>
          <w:t xml:space="preserve"> OF CHANGE</w:t>
        </w:r>
        <w:r>
          <w:rPr>
            <w:b/>
            <w:bCs/>
            <w:color w:val="FF0000"/>
          </w:rPr>
          <w:t>-------------------------------------------------------</w:t>
        </w:r>
        <w:r w:rsidRPr="0044233F">
          <w:rPr>
            <w:b/>
            <w:bCs/>
            <w:color w:val="FF0000"/>
          </w:rPr>
          <w:t xml:space="preserve"> </w:t>
        </w:r>
      </w:ins>
    </w:p>
    <w:p w14:paraId="6B29B78E" w14:textId="77777777" w:rsidR="00DD2CE2" w:rsidRDefault="00DD2CE2" w:rsidP="00DD2CE2">
      <w:pPr>
        <w:rPr>
          <w:ins w:id="1042" w:author="Deep Shrestha" w:date="2022-08-04T15:57:00Z"/>
          <w:b/>
          <w:bCs/>
          <w:color w:val="FF0000"/>
        </w:rPr>
      </w:pPr>
    </w:p>
    <w:p w14:paraId="3A73A2DF" w14:textId="77777777" w:rsidR="00DD2CE2" w:rsidRDefault="00DD2CE2" w:rsidP="00DD2CE2">
      <w:pPr>
        <w:rPr>
          <w:ins w:id="1043" w:author="Deep Shrestha" w:date="2022-08-04T15:57:00Z"/>
          <w:b/>
          <w:bCs/>
          <w:color w:val="FF0000"/>
        </w:rPr>
      </w:pPr>
      <w:ins w:id="1044" w:author="Deep Shrestha" w:date="2022-08-04T15:57:00Z">
        <w:r>
          <w:rPr>
            <w:b/>
            <w:bCs/>
            <w:color w:val="FF0000"/>
          </w:rPr>
          <w:t>---------------------------------------------------</w:t>
        </w:r>
        <w:r w:rsidRPr="0044233F">
          <w:rPr>
            <w:b/>
            <w:bCs/>
            <w:color w:val="FF0000"/>
          </w:rPr>
          <w:t>START OF CHANGE</w:t>
        </w:r>
        <w:r>
          <w:rPr>
            <w:b/>
            <w:bCs/>
            <w:color w:val="FF0000"/>
          </w:rPr>
          <w:t>---------------------------------------------------</w:t>
        </w:r>
      </w:ins>
    </w:p>
    <w:p w14:paraId="013C083A" w14:textId="53433AF0" w:rsidR="00DD2CE2" w:rsidRPr="002D0968" w:rsidRDefault="00DD2CE2" w:rsidP="00DD2CE2">
      <w:pPr>
        <w:pStyle w:val="Heading4"/>
        <w:rPr>
          <w:ins w:id="1045" w:author="Deep Shrestha" w:date="2022-08-04T15:57:00Z"/>
          <w:snapToGrid w:val="0"/>
        </w:rPr>
      </w:pPr>
      <w:ins w:id="1046" w:author="Deep Shrestha" w:date="2022-08-04T15:57:00Z">
        <w:r>
          <w:rPr>
            <w:snapToGrid w:val="0"/>
          </w:rPr>
          <w:t>A.7.X2.Y1.</w:t>
        </w:r>
        <w:r w:rsidR="00F822A4">
          <w:rPr>
            <w:snapToGrid w:val="0"/>
          </w:rPr>
          <w:t>Z3</w:t>
        </w:r>
        <w:r w:rsidRPr="002D0968">
          <w:rPr>
            <w:snapToGrid w:val="0"/>
          </w:rPr>
          <w:tab/>
          <w:t>RSTD measurement accuracy test case</w:t>
        </w:r>
        <w:r>
          <w:rPr>
            <w:snapToGrid w:val="0"/>
          </w:rPr>
          <w:t xml:space="preserve"> with reduced number of samples</w:t>
        </w:r>
        <w:r w:rsidRPr="002D0968">
          <w:rPr>
            <w:snapToGrid w:val="0"/>
          </w:rPr>
          <w:t xml:space="preserve"> for single positioning frequency layer</w:t>
        </w:r>
        <w:r>
          <w:rPr>
            <w:snapToGrid w:val="0"/>
          </w:rPr>
          <w:t xml:space="preserve"> in FR2 in RRC_INACTIVE state</w:t>
        </w:r>
      </w:ins>
    </w:p>
    <w:p w14:paraId="771449EC" w14:textId="51BC256C" w:rsidR="00DD2CE2" w:rsidRPr="002D0968" w:rsidRDefault="00DD2CE2" w:rsidP="00DD2CE2">
      <w:pPr>
        <w:pStyle w:val="Heading5"/>
        <w:rPr>
          <w:ins w:id="1047" w:author="Deep Shrestha" w:date="2022-08-04T15:57:00Z"/>
        </w:rPr>
      </w:pPr>
      <w:ins w:id="1048" w:author="Deep Shrestha" w:date="2022-08-04T15:57:00Z">
        <w:r>
          <w:t>A.7.</w:t>
        </w:r>
        <w:r>
          <w:rPr>
            <w:snapToGrid w:val="0"/>
          </w:rPr>
          <w:t>X2.Y1.</w:t>
        </w:r>
      </w:ins>
      <w:ins w:id="1049" w:author="Deep Shrestha" w:date="2022-08-04T15:58:00Z">
        <w:r w:rsidR="00F822A4">
          <w:rPr>
            <w:snapToGrid w:val="0"/>
          </w:rPr>
          <w:t>Z3</w:t>
        </w:r>
      </w:ins>
      <w:ins w:id="1050" w:author="Deep Shrestha" w:date="2022-08-04T15:57:00Z">
        <w:r w:rsidRPr="002D0968">
          <w:t>.1</w:t>
        </w:r>
        <w:r w:rsidRPr="002D0968">
          <w:tab/>
          <w:t>Test purpose and Environment</w:t>
        </w:r>
      </w:ins>
    </w:p>
    <w:p w14:paraId="6064CD0F" w14:textId="77777777" w:rsidR="00DD2CE2" w:rsidRPr="002D0968" w:rsidRDefault="00DD2CE2" w:rsidP="00DD2CE2">
      <w:pPr>
        <w:rPr>
          <w:ins w:id="1051" w:author="Deep Shrestha" w:date="2022-08-04T15:57:00Z"/>
          <w:rFonts w:eastAsiaTheme="minorEastAsia"/>
        </w:rPr>
      </w:pPr>
      <w:ins w:id="1052" w:author="Deep Shrestha" w:date="2022-08-04T15:57: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r w:rsidRPr="002D0968">
          <w:rPr>
            <w:rFonts w:eastAsiaTheme="minorEastAsia"/>
          </w:rPr>
          <w:t>meets the accuracy requirements specified in clause 10.1.23.2 in an environment with AWGN propagation conditions.</w:t>
        </w:r>
      </w:ins>
    </w:p>
    <w:p w14:paraId="161B943D" w14:textId="6F8831B4" w:rsidR="00DD2CE2" w:rsidRPr="002D0968" w:rsidRDefault="00DD2CE2" w:rsidP="00DD2CE2">
      <w:pPr>
        <w:rPr>
          <w:ins w:id="1053" w:author="Deep Shrestha" w:date="2022-08-04T15:57:00Z"/>
          <w:rFonts w:eastAsiaTheme="minorEastAsia"/>
        </w:rPr>
      </w:pPr>
      <w:ins w:id="1054" w:author="Deep Shrestha" w:date="2022-08-04T15:5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w:t>
        </w:r>
        <w:r w:rsidRPr="00257191">
          <w:rPr>
            <w:snapToGrid w:val="0"/>
            <w:lang w:val="en-US"/>
          </w:rPr>
          <w:t>.</w:t>
        </w:r>
        <w:r>
          <w:rPr>
            <w:snapToGrid w:val="0"/>
          </w:rPr>
          <w:t>X2.Y1.</w:t>
        </w:r>
      </w:ins>
      <w:ins w:id="1055" w:author="Deep Shrestha" w:date="2022-08-04T15:58:00Z">
        <w:r w:rsidR="00F822A4">
          <w:rPr>
            <w:snapToGrid w:val="0"/>
          </w:rPr>
          <w:t>Z3</w:t>
        </w:r>
      </w:ins>
      <w:ins w:id="1056" w:author="Deep Shrestha" w:date="2022-08-04T15:57:00Z">
        <w:r w:rsidRPr="002D0968">
          <w:rPr>
            <w:rFonts w:eastAsiaTheme="minorEastAsia"/>
          </w:rPr>
          <w:t>.1-1.</w:t>
        </w:r>
      </w:ins>
    </w:p>
    <w:p w14:paraId="3B12AF31" w14:textId="2AC2738E" w:rsidR="00DD2CE2" w:rsidRPr="002D0968" w:rsidRDefault="00DD2CE2" w:rsidP="00DD2CE2">
      <w:pPr>
        <w:pStyle w:val="TH"/>
        <w:rPr>
          <w:ins w:id="1057" w:author="Deep Shrestha" w:date="2022-08-04T15:57:00Z"/>
        </w:rPr>
      </w:pPr>
      <w:ins w:id="1058" w:author="Deep Shrestha" w:date="2022-08-04T15:57:00Z">
        <w:r w:rsidRPr="002D0968">
          <w:t xml:space="preserve">Table </w:t>
        </w:r>
        <w:r>
          <w:t>A.7.</w:t>
        </w:r>
        <w:r>
          <w:rPr>
            <w:snapToGrid w:val="0"/>
          </w:rPr>
          <w:t>X2.Y1.</w:t>
        </w:r>
      </w:ins>
      <w:ins w:id="1059" w:author="Deep Shrestha" w:date="2022-08-04T15:58:00Z">
        <w:r w:rsidR="00F822A4">
          <w:rPr>
            <w:snapToGrid w:val="0"/>
          </w:rPr>
          <w:t>Z3</w:t>
        </w:r>
      </w:ins>
      <w:ins w:id="1060" w:author="Deep Shrestha" w:date="2022-08-04T15:57:00Z">
        <w:r w:rsidRPr="002D0968">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D2CE2" w:rsidRPr="002D0968" w14:paraId="4F4862B5" w14:textId="77777777" w:rsidTr="0044233F">
        <w:trPr>
          <w:ins w:id="1061" w:author="Deep Shrestha" w:date="2022-08-04T15:57:00Z"/>
        </w:trPr>
        <w:tc>
          <w:tcPr>
            <w:tcW w:w="2376" w:type="dxa"/>
            <w:shd w:val="clear" w:color="auto" w:fill="auto"/>
          </w:tcPr>
          <w:p w14:paraId="56D7CC22" w14:textId="77777777" w:rsidR="00DD2CE2" w:rsidRPr="002D0968" w:rsidRDefault="00DD2CE2" w:rsidP="0044233F">
            <w:pPr>
              <w:pStyle w:val="TAH"/>
              <w:rPr>
                <w:ins w:id="1062" w:author="Deep Shrestha" w:date="2022-08-04T15:57:00Z"/>
              </w:rPr>
            </w:pPr>
            <w:ins w:id="1063" w:author="Deep Shrestha" w:date="2022-08-04T15:57:00Z">
              <w:r w:rsidRPr="002D0968">
                <w:t>Configuration</w:t>
              </w:r>
            </w:ins>
          </w:p>
        </w:tc>
        <w:tc>
          <w:tcPr>
            <w:tcW w:w="7481" w:type="dxa"/>
            <w:shd w:val="clear" w:color="auto" w:fill="auto"/>
          </w:tcPr>
          <w:p w14:paraId="2FBF0C52" w14:textId="77777777" w:rsidR="00DD2CE2" w:rsidRPr="002D0968" w:rsidRDefault="00DD2CE2" w:rsidP="0044233F">
            <w:pPr>
              <w:pStyle w:val="TAH"/>
              <w:rPr>
                <w:ins w:id="1064" w:author="Deep Shrestha" w:date="2022-08-04T15:57:00Z"/>
              </w:rPr>
            </w:pPr>
            <w:ins w:id="1065" w:author="Deep Shrestha" w:date="2022-08-04T15:57:00Z">
              <w:r w:rsidRPr="002D0968">
                <w:t>Description</w:t>
              </w:r>
            </w:ins>
          </w:p>
        </w:tc>
      </w:tr>
      <w:tr w:rsidR="00DD2CE2" w:rsidRPr="002D0968" w14:paraId="4AEF937A" w14:textId="77777777" w:rsidTr="0044233F">
        <w:trPr>
          <w:ins w:id="1066" w:author="Deep Shrestha" w:date="2022-08-04T15:57:00Z"/>
        </w:trPr>
        <w:tc>
          <w:tcPr>
            <w:tcW w:w="2376" w:type="dxa"/>
            <w:shd w:val="clear" w:color="auto" w:fill="auto"/>
          </w:tcPr>
          <w:p w14:paraId="26FF8715" w14:textId="77777777" w:rsidR="00DD2CE2" w:rsidRPr="002D0968" w:rsidRDefault="00DD2CE2" w:rsidP="0044233F">
            <w:pPr>
              <w:pStyle w:val="TAL"/>
              <w:rPr>
                <w:ins w:id="1067" w:author="Deep Shrestha" w:date="2022-08-04T15:57:00Z"/>
              </w:rPr>
            </w:pPr>
            <w:ins w:id="1068" w:author="Deep Shrestha" w:date="2022-08-04T15:57:00Z">
              <w:r w:rsidRPr="002D0968">
                <w:t>1</w:t>
              </w:r>
            </w:ins>
          </w:p>
        </w:tc>
        <w:tc>
          <w:tcPr>
            <w:tcW w:w="7481" w:type="dxa"/>
            <w:shd w:val="clear" w:color="auto" w:fill="auto"/>
          </w:tcPr>
          <w:p w14:paraId="33EDF57D" w14:textId="77777777" w:rsidR="00DD2CE2" w:rsidRPr="002D0968" w:rsidRDefault="00DD2CE2" w:rsidP="0044233F">
            <w:pPr>
              <w:pStyle w:val="TAL"/>
              <w:rPr>
                <w:ins w:id="1069" w:author="Deep Shrestha" w:date="2022-08-04T15:57:00Z"/>
              </w:rPr>
            </w:pPr>
            <w:ins w:id="1070" w:author="Deep Shrestha" w:date="2022-08-04T15:57:00Z">
              <w:r w:rsidRPr="002D0968">
                <w:t xml:space="preserve">120 kHz SSB SCS, </w:t>
              </w:r>
              <w:r w:rsidRPr="002B4D79">
                <w:t xml:space="preserve">100 MHz bandwidth, </w:t>
              </w:r>
              <w:r w:rsidRPr="002D0968">
                <w:t>TDD duplex mode</w:t>
              </w:r>
            </w:ins>
          </w:p>
        </w:tc>
      </w:tr>
    </w:tbl>
    <w:p w14:paraId="63F98BB4" w14:textId="77777777" w:rsidR="00DD2CE2" w:rsidRPr="002D0968" w:rsidRDefault="00DD2CE2" w:rsidP="00DD2CE2">
      <w:pPr>
        <w:rPr>
          <w:ins w:id="1071" w:author="Deep Shrestha" w:date="2022-08-04T15:57:00Z"/>
          <w:rFonts w:eastAsiaTheme="minorEastAsia"/>
        </w:rPr>
      </w:pPr>
    </w:p>
    <w:p w14:paraId="7771772B" w14:textId="77777777" w:rsidR="00DD2CE2" w:rsidRPr="00257191" w:rsidRDefault="00DD2CE2" w:rsidP="00DD2CE2">
      <w:pPr>
        <w:rPr>
          <w:ins w:id="1072" w:author="Deep Shrestha" w:date="2022-08-04T15:57:00Z"/>
          <w:lang w:val="en-US"/>
        </w:rPr>
      </w:pPr>
      <w:ins w:id="1073" w:author="Deep Shrestha" w:date="2022-08-04T15:57:00Z">
        <w:r w:rsidRPr="002D0968">
          <w:t xml:space="preserve">In the test there are two synchronous cells: Cell 1 and Cell 2. Cell 1 is the reference as well as the PCell. Cell 2 is a neighbour cells. Both cells are on the same NR RF channel in FR2. </w:t>
        </w:r>
        <w:r>
          <w:t>The UE is configured with DRX cycle of 0.32s</w:t>
        </w:r>
        <w:r w:rsidRPr="00D17AFD">
          <w:rPr>
            <w:rFonts w:eastAsiaTheme="minorEastAsia"/>
          </w:rPr>
          <w: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257191">
          <w:rPr>
            <w:lang w:val="en-US"/>
          </w:rPr>
          <w:t>5.6.2.5</w:t>
        </w:r>
        <w:r>
          <w:rPr>
            <w:lang w:val="en-US"/>
          </w:rPr>
          <w:t>.</w:t>
        </w:r>
      </w:ins>
    </w:p>
    <w:p w14:paraId="56F59359" w14:textId="05B324B8" w:rsidR="00DD2CE2" w:rsidRPr="002D0968" w:rsidRDefault="00DD2CE2" w:rsidP="00DD2CE2">
      <w:pPr>
        <w:pStyle w:val="TH"/>
        <w:rPr>
          <w:ins w:id="1074" w:author="Deep Shrestha" w:date="2022-08-04T15:57:00Z"/>
          <w:sz w:val="18"/>
        </w:rPr>
      </w:pPr>
      <w:ins w:id="1075" w:author="Deep Shrestha" w:date="2022-08-04T15:57:00Z">
        <w:r w:rsidRPr="002D0968">
          <w:t xml:space="preserve">Table </w:t>
        </w:r>
        <w:r>
          <w:t>A.7.</w:t>
        </w:r>
        <w:r>
          <w:rPr>
            <w:snapToGrid w:val="0"/>
          </w:rPr>
          <w:t>X2.Y1.</w:t>
        </w:r>
      </w:ins>
      <w:ins w:id="1076" w:author="Deep Shrestha" w:date="2022-08-04T15:58:00Z">
        <w:r w:rsidR="00F822A4">
          <w:rPr>
            <w:snapToGrid w:val="0"/>
          </w:rPr>
          <w:t>Z3</w:t>
        </w:r>
      </w:ins>
      <w:ins w:id="1077" w:author="Deep Shrestha" w:date="2022-08-04T15:57:00Z">
        <w:r w:rsidRPr="002D0968">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87"/>
        <w:gridCol w:w="1464"/>
        <w:gridCol w:w="1432"/>
        <w:gridCol w:w="1464"/>
        <w:gridCol w:w="1432"/>
      </w:tblGrid>
      <w:tr w:rsidR="00DD2CE2" w:rsidRPr="002D0968" w14:paraId="32F1E386" w14:textId="77777777" w:rsidTr="0044233F">
        <w:trPr>
          <w:ins w:id="1078" w:author="Deep Shrestha" w:date="2022-08-04T15:5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22985F" w14:textId="77777777" w:rsidR="00DD2CE2" w:rsidRPr="002D0968" w:rsidRDefault="00DD2CE2" w:rsidP="0044233F">
            <w:pPr>
              <w:pStyle w:val="TAH"/>
              <w:rPr>
                <w:ins w:id="1079" w:author="Deep Shrestha" w:date="2022-08-04T15:57:00Z"/>
              </w:rPr>
            </w:pPr>
            <w:ins w:id="1080" w:author="Deep Shrestha" w:date="2022-08-04T15:57: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83C4297" w14:textId="77777777" w:rsidR="00DD2CE2" w:rsidRPr="002D0968" w:rsidRDefault="00DD2CE2" w:rsidP="0044233F">
            <w:pPr>
              <w:pStyle w:val="TAH"/>
              <w:rPr>
                <w:ins w:id="1081" w:author="Deep Shrestha" w:date="2022-08-04T15:57:00Z"/>
              </w:rPr>
            </w:pPr>
            <w:ins w:id="1082" w:author="Deep Shrestha" w:date="2022-08-04T15:57: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D358AC" w14:textId="77777777" w:rsidR="00DD2CE2" w:rsidRPr="002D0968" w:rsidRDefault="00DD2CE2" w:rsidP="0044233F">
            <w:pPr>
              <w:pStyle w:val="TAH"/>
              <w:rPr>
                <w:ins w:id="1083" w:author="Deep Shrestha" w:date="2022-08-04T15:57:00Z"/>
              </w:rPr>
            </w:pPr>
            <w:ins w:id="1084" w:author="Deep Shrestha" w:date="2022-08-04T15:57: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D92B3" w14:textId="77777777" w:rsidR="00DD2CE2" w:rsidRPr="002D0968" w:rsidRDefault="00DD2CE2" w:rsidP="0044233F">
            <w:pPr>
              <w:pStyle w:val="TAH"/>
              <w:rPr>
                <w:ins w:id="1085" w:author="Deep Shrestha" w:date="2022-08-04T15:57:00Z"/>
              </w:rPr>
            </w:pPr>
            <w:ins w:id="1086" w:author="Deep Shrestha" w:date="2022-08-04T15:57:00Z">
              <w:r w:rsidRPr="002D0968">
                <w:t>T</w:t>
              </w:r>
              <w:r w:rsidRPr="002B4D79">
                <w:rPr>
                  <w:rFonts w:eastAsia="SimSun"/>
                </w:rPr>
                <w:t xml:space="preserve">est </w:t>
              </w:r>
              <w:r w:rsidRPr="002D0968">
                <w:t>2</w:t>
              </w:r>
            </w:ins>
          </w:p>
        </w:tc>
      </w:tr>
      <w:tr w:rsidR="00DD2CE2" w:rsidRPr="002D0968" w14:paraId="57C605F1" w14:textId="77777777" w:rsidTr="0044233F">
        <w:trPr>
          <w:ins w:id="1087" w:author="Deep Shrestha" w:date="2022-08-04T15:5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B26752" w14:textId="77777777" w:rsidR="00DD2CE2" w:rsidRPr="002D0968" w:rsidRDefault="00DD2CE2" w:rsidP="0044233F">
            <w:pPr>
              <w:pStyle w:val="TAH"/>
              <w:rPr>
                <w:ins w:id="1088"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326DE2" w14:textId="77777777" w:rsidR="00DD2CE2" w:rsidRPr="002D0968" w:rsidRDefault="00DD2CE2" w:rsidP="0044233F">
            <w:pPr>
              <w:pStyle w:val="TAH"/>
              <w:rPr>
                <w:ins w:id="1089" w:author="Deep Shrestha" w:date="2022-08-04T15:5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E60AC" w14:textId="77777777" w:rsidR="00DD2CE2" w:rsidRPr="002D0968" w:rsidRDefault="00DD2CE2" w:rsidP="0044233F">
            <w:pPr>
              <w:pStyle w:val="TAH"/>
              <w:rPr>
                <w:ins w:id="1090" w:author="Deep Shrestha" w:date="2022-08-04T15:57:00Z"/>
              </w:rPr>
            </w:pPr>
            <w:ins w:id="1091" w:author="Deep Shrestha" w:date="2022-08-04T15:5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BFA411" w14:textId="77777777" w:rsidR="00DD2CE2" w:rsidRPr="002D0968" w:rsidRDefault="00DD2CE2" w:rsidP="0044233F">
            <w:pPr>
              <w:pStyle w:val="TAH"/>
              <w:rPr>
                <w:ins w:id="1092" w:author="Deep Shrestha" w:date="2022-08-04T15:57:00Z"/>
              </w:rPr>
            </w:pPr>
            <w:ins w:id="1093" w:author="Deep Shrestha" w:date="2022-08-04T15:57: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5E423" w14:textId="77777777" w:rsidR="00DD2CE2" w:rsidRPr="002D0968" w:rsidRDefault="00DD2CE2" w:rsidP="0044233F">
            <w:pPr>
              <w:pStyle w:val="TAH"/>
              <w:rPr>
                <w:ins w:id="1094" w:author="Deep Shrestha" w:date="2022-08-04T15:57:00Z"/>
              </w:rPr>
            </w:pPr>
            <w:ins w:id="1095" w:author="Deep Shrestha" w:date="2022-08-04T15:5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0DE2E3" w14:textId="77777777" w:rsidR="00DD2CE2" w:rsidRPr="002D0968" w:rsidRDefault="00DD2CE2" w:rsidP="0044233F">
            <w:pPr>
              <w:pStyle w:val="TAH"/>
              <w:rPr>
                <w:ins w:id="1096" w:author="Deep Shrestha" w:date="2022-08-04T15:57:00Z"/>
              </w:rPr>
            </w:pPr>
            <w:ins w:id="1097" w:author="Deep Shrestha" w:date="2022-08-04T15:57:00Z">
              <w:r w:rsidRPr="002D0968">
                <w:t>Cell 2</w:t>
              </w:r>
            </w:ins>
          </w:p>
        </w:tc>
      </w:tr>
      <w:tr w:rsidR="00DD2CE2" w:rsidRPr="002D0968" w14:paraId="0DB3AE31" w14:textId="77777777" w:rsidTr="0044233F">
        <w:trPr>
          <w:ins w:id="1098"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2DEC278" w14:textId="77777777" w:rsidR="00DD2CE2" w:rsidRPr="002D0968" w:rsidRDefault="00DD2CE2" w:rsidP="0044233F">
            <w:pPr>
              <w:pStyle w:val="TAL"/>
              <w:rPr>
                <w:ins w:id="1099" w:author="Deep Shrestha" w:date="2022-08-04T15:57:00Z"/>
              </w:rPr>
            </w:pPr>
            <w:ins w:id="1100" w:author="Deep Shrestha" w:date="2022-08-04T15:57: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16D76038" w14:textId="77777777" w:rsidR="00DD2CE2" w:rsidRPr="002D0968" w:rsidRDefault="00DD2CE2" w:rsidP="0044233F">
            <w:pPr>
              <w:pStyle w:val="TAC"/>
              <w:rPr>
                <w:ins w:id="1101"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F930A07" w14:textId="77777777" w:rsidR="00DD2CE2" w:rsidRPr="002D0968" w:rsidRDefault="00DD2CE2" w:rsidP="0044233F">
            <w:pPr>
              <w:pStyle w:val="TAC"/>
              <w:rPr>
                <w:ins w:id="1102" w:author="Deep Shrestha" w:date="2022-08-04T15:57:00Z"/>
              </w:rPr>
            </w:pPr>
            <w:ins w:id="1103" w:author="Deep Shrestha" w:date="2022-08-04T15:57: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F48589" w14:textId="77777777" w:rsidR="00DD2CE2" w:rsidRPr="002D0968" w:rsidRDefault="00DD2CE2" w:rsidP="0044233F">
            <w:pPr>
              <w:pStyle w:val="TAC"/>
              <w:rPr>
                <w:ins w:id="1104" w:author="Deep Shrestha" w:date="2022-08-04T15:57:00Z"/>
              </w:rPr>
            </w:pPr>
            <w:ins w:id="1105" w:author="Deep Shrestha" w:date="2022-08-04T15:57:00Z">
              <w:r w:rsidRPr="002D0968">
                <w:t>freq1</w:t>
              </w:r>
            </w:ins>
          </w:p>
        </w:tc>
      </w:tr>
      <w:tr w:rsidR="00DD2CE2" w:rsidRPr="002D0968" w14:paraId="565973F2" w14:textId="77777777" w:rsidTr="0044233F">
        <w:trPr>
          <w:ins w:id="1106"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12E43F9" w14:textId="77777777" w:rsidR="00DD2CE2" w:rsidRPr="002D0968" w:rsidRDefault="00DD2CE2" w:rsidP="0044233F">
            <w:pPr>
              <w:pStyle w:val="TAL"/>
              <w:rPr>
                <w:ins w:id="1107" w:author="Deep Shrestha" w:date="2022-08-04T15:57:00Z"/>
              </w:rPr>
            </w:pPr>
            <w:ins w:id="1108" w:author="Deep Shrestha" w:date="2022-08-04T15:57: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26F28DD0" w14:textId="77777777" w:rsidR="00DD2CE2" w:rsidRPr="002D0968" w:rsidRDefault="00DD2CE2" w:rsidP="0044233F">
            <w:pPr>
              <w:pStyle w:val="TAC"/>
              <w:rPr>
                <w:ins w:id="1109"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371CAF" w14:textId="77777777" w:rsidR="00DD2CE2" w:rsidRPr="002D0968" w:rsidRDefault="00DD2CE2" w:rsidP="0044233F">
            <w:pPr>
              <w:pStyle w:val="TAC"/>
              <w:rPr>
                <w:ins w:id="1110" w:author="Deep Shrestha" w:date="2022-08-04T15:57:00Z"/>
              </w:rPr>
            </w:pPr>
            <w:ins w:id="1111" w:author="Deep Shrestha" w:date="2022-08-04T15:57: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544149" w14:textId="77777777" w:rsidR="00DD2CE2" w:rsidRPr="002D0968" w:rsidRDefault="00DD2CE2" w:rsidP="0044233F">
            <w:pPr>
              <w:pStyle w:val="TAC"/>
              <w:rPr>
                <w:ins w:id="1112" w:author="Deep Shrestha" w:date="2022-08-04T15:57:00Z"/>
              </w:rPr>
            </w:pPr>
            <w:ins w:id="1113" w:author="Deep Shrestha" w:date="2022-08-04T15:57:00Z">
              <w:r w:rsidRPr="002D0968">
                <w:t>TDD</w:t>
              </w:r>
            </w:ins>
          </w:p>
        </w:tc>
      </w:tr>
      <w:tr w:rsidR="00DD2CE2" w:rsidRPr="002D0968" w14:paraId="15AC1D76" w14:textId="77777777" w:rsidTr="0044233F">
        <w:trPr>
          <w:ins w:id="1114"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0C1F05E" w14:textId="77777777" w:rsidR="00DD2CE2" w:rsidRPr="002D0968" w:rsidRDefault="00DD2CE2" w:rsidP="0044233F">
            <w:pPr>
              <w:pStyle w:val="TAL"/>
              <w:rPr>
                <w:ins w:id="1115" w:author="Deep Shrestha" w:date="2022-08-04T15:57:00Z"/>
              </w:rPr>
            </w:pPr>
            <w:ins w:id="1116" w:author="Deep Shrestha" w:date="2022-08-04T15:57: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6B2F1DBD" w14:textId="77777777" w:rsidR="00DD2CE2" w:rsidRPr="002D0968" w:rsidRDefault="00DD2CE2" w:rsidP="0044233F">
            <w:pPr>
              <w:pStyle w:val="TAC"/>
              <w:rPr>
                <w:ins w:id="1117"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94C277" w14:textId="77777777" w:rsidR="00DD2CE2" w:rsidRPr="002D0968" w:rsidRDefault="00DD2CE2" w:rsidP="0044233F">
            <w:pPr>
              <w:pStyle w:val="TAC"/>
              <w:rPr>
                <w:ins w:id="1118" w:author="Deep Shrestha" w:date="2022-08-04T15:57:00Z"/>
              </w:rPr>
            </w:pPr>
            <w:ins w:id="1119" w:author="Deep Shrestha" w:date="2022-08-04T15:57: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AF50ACD" w14:textId="77777777" w:rsidR="00DD2CE2" w:rsidRPr="002D0968" w:rsidRDefault="00DD2CE2" w:rsidP="0044233F">
            <w:pPr>
              <w:pStyle w:val="TAC"/>
              <w:rPr>
                <w:ins w:id="1120" w:author="Deep Shrestha" w:date="2022-08-04T15:57:00Z"/>
              </w:rPr>
            </w:pPr>
            <w:ins w:id="1121" w:author="Deep Shrestha" w:date="2022-08-04T15:57:00Z">
              <w:r w:rsidRPr="002D0968">
                <w:rPr>
                  <w:lang w:eastAsia="ja-JP"/>
                </w:rPr>
                <w:t>TDDConf.3.1</w:t>
              </w:r>
            </w:ins>
          </w:p>
        </w:tc>
      </w:tr>
      <w:tr w:rsidR="00DD2CE2" w:rsidRPr="002D0968" w14:paraId="00BD6C9B" w14:textId="77777777" w:rsidTr="0044233F">
        <w:trPr>
          <w:ins w:id="1122"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6F2FA2F" w14:textId="77777777" w:rsidR="00DD2CE2" w:rsidRPr="002D0968" w:rsidRDefault="00DD2CE2" w:rsidP="0044233F">
            <w:pPr>
              <w:pStyle w:val="TAL"/>
              <w:rPr>
                <w:ins w:id="1123" w:author="Deep Shrestha" w:date="2022-08-04T15:57:00Z"/>
              </w:rPr>
            </w:pPr>
            <w:ins w:id="1124" w:author="Deep Shrestha" w:date="2022-08-04T15:57:00Z">
              <w:r w:rsidRPr="002D0968">
                <w:rPr>
                  <w:rFonts w:eastAsia="Malgun Gothic"/>
                  <w:szCs w:val="18"/>
                </w:rPr>
                <w:t>BW</w:t>
              </w:r>
              <w:r w:rsidRPr="002D0968">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32748709" w14:textId="77777777" w:rsidR="00DD2CE2" w:rsidRPr="002D0968" w:rsidRDefault="00DD2CE2" w:rsidP="0044233F">
            <w:pPr>
              <w:pStyle w:val="TAC"/>
              <w:rPr>
                <w:ins w:id="1125" w:author="Deep Shrestha" w:date="2022-08-04T15:57:00Z"/>
              </w:rPr>
            </w:pPr>
            <w:ins w:id="1126" w:author="Deep Shrestha" w:date="2022-08-04T15:57: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B6D3352" w14:textId="77777777" w:rsidR="00DD2CE2" w:rsidRPr="002D0968" w:rsidRDefault="00DD2CE2" w:rsidP="0044233F">
            <w:pPr>
              <w:pStyle w:val="TAC"/>
              <w:rPr>
                <w:ins w:id="1127" w:author="Deep Shrestha" w:date="2022-08-04T15:57:00Z"/>
                <w:lang w:eastAsia="zh-CN"/>
              </w:rPr>
            </w:pPr>
            <w:ins w:id="1128" w:author="Deep Shrestha" w:date="2022-08-04T15:57:00Z">
              <w:r w:rsidRPr="002D0968">
                <w:rPr>
                  <w:lang w:eastAsia="zh-CN"/>
                </w:rPr>
                <w:t>100: N</w:t>
              </w:r>
              <w:r w:rsidRPr="002D0968">
                <w:rPr>
                  <w:vertAlign w:val="subscript"/>
                  <w:lang w:eastAsia="zh-CN"/>
                </w:rPr>
                <w:t>RB,c</w:t>
              </w:r>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67569C77" w14:textId="77777777" w:rsidR="00DD2CE2" w:rsidRPr="002D0968" w:rsidRDefault="00DD2CE2" w:rsidP="0044233F">
            <w:pPr>
              <w:pStyle w:val="TAC"/>
              <w:rPr>
                <w:ins w:id="1129" w:author="Deep Shrestha" w:date="2022-08-04T15:57:00Z"/>
                <w:lang w:eastAsia="zh-CN"/>
              </w:rPr>
            </w:pPr>
            <w:ins w:id="1130" w:author="Deep Shrestha" w:date="2022-08-04T15:57:00Z">
              <w:r w:rsidRPr="002D0968">
                <w:rPr>
                  <w:lang w:eastAsia="zh-CN"/>
                </w:rPr>
                <w:t>100: N</w:t>
              </w:r>
              <w:r w:rsidRPr="002D0968">
                <w:rPr>
                  <w:vertAlign w:val="subscript"/>
                  <w:lang w:eastAsia="zh-CN"/>
                </w:rPr>
                <w:t>RB,c</w:t>
              </w:r>
              <w:r w:rsidRPr="002D0968">
                <w:rPr>
                  <w:lang w:eastAsia="zh-CN"/>
                </w:rPr>
                <w:t xml:space="preserve"> = 66</w:t>
              </w:r>
            </w:ins>
          </w:p>
        </w:tc>
      </w:tr>
      <w:tr w:rsidR="00DD2CE2" w:rsidRPr="002D0968" w14:paraId="6349AA15" w14:textId="77777777" w:rsidTr="0044233F">
        <w:trPr>
          <w:ins w:id="1131"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DFC34F2" w14:textId="77777777" w:rsidR="00DD2CE2" w:rsidRPr="002D0968" w:rsidRDefault="00DD2CE2" w:rsidP="0044233F">
            <w:pPr>
              <w:pStyle w:val="TAL"/>
              <w:rPr>
                <w:ins w:id="1132" w:author="Deep Shrestha" w:date="2022-08-04T15:57:00Z"/>
                <w:szCs w:val="18"/>
              </w:rPr>
            </w:pPr>
            <w:ins w:id="1133" w:author="Deep Shrestha" w:date="2022-08-04T15:57: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F88226C" w14:textId="77777777" w:rsidR="00DD2CE2" w:rsidRPr="002D0968" w:rsidRDefault="00DD2CE2" w:rsidP="0044233F">
            <w:pPr>
              <w:pStyle w:val="TAC"/>
              <w:rPr>
                <w:ins w:id="1134"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349D6E04" w14:textId="77777777" w:rsidR="00DD2CE2" w:rsidRPr="002D0968" w:rsidRDefault="00DD2CE2" w:rsidP="0044233F">
            <w:pPr>
              <w:pStyle w:val="TAC"/>
              <w:rPr>
                <w:ins w:id="1135" w:author="Deep Shrestha" w:date="2022-08-04T15:57:00Z"/>
                <w:szCs w:val="18"/>
              </w:rPr>
            </w:pPr>
            <w:ins w:id="1136"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6924EB2" w14:textId="77777777" w:rsidR="00DD2CE2" w:rsidRPr="002D0968" w:rsidRDefault="00DD2CE2" w:rsidP="0044233F">
            <w:pPr>
              <w:pStyle w:val="TAC"/>
              <w:rPr>
                <w:ins w:id="1137" w:author="Deep Shrestha" w:date="2022-08-04T15:57:00Z"/>
                <w:szCs w:val="18"/>
              </w:rPr>
            </w:pPr>
            <w:ins w:id="1138"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05E1C1D5" w14:textId="77777777" w:rsidR="00DD2CE2" w:rsidRPr="002D0968" w:rsidRDefault="00DD2CE2" w:rsidP="0044233F">
            <w:pPr>
              <w:pStyle w:val="TAC"/>
              <w:rPr>
                <w:ins w:id="1139" w:author="Deep Shrestha" w:date="2022-08-04T15:57:00Z"/>
                <w:szCs w:val="18"/>
              </w:rPr>
            </w:pPr>
            <w:ins w:id="1140"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40D5C093" w14:textId="77777777" w:rsidR="00DD2CE2" w:rsidRPr="002D0968" w:rsidRDefault="00DD2CE2" w:rsidP="0044233F">
            <w:pPr>
              <w:pStyle w:val="TAC"/>
              <w:rPr>
                <w:ins w:id="1141" w:author="Deep Shrestha" w:date="2022-08-04T15:57:00Z"/>
                <w:szCs w:val="18"/>
              </w:rPr>
            </w:pPr>
            <w:ins w:id="1142" w:author="Deep Shrestha" w:date="2022-08-04T15:57:00Z">
              <w:r w:rsidRPr="002D0968">
                <w:rPr>
                  <w:szCs w:val="18"/>
                </w:rPr>
                <w:t>DLBWP.0.1</w:t>
              </w:r>
            </w:ins>
          </w:p>
        </w:tc>
      </w:tr>
      <w:tr w:rsidR="00DD2CE2" w:rsidRPr="002D0968" w14:paraId="64949E90" w14:textId="77777777" w:rsidTr="0044233F">
        <w:trPr>
          <w:ins w:id="1143"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1C0EC9F0" w14:textId="77777777" w:rsidR="00DD2CE2" w:rsidRPr="002D0968" w:rsidRDefault="00DD2CE2" w:rsidP="0044233F">
            <w:pPr>
              <w:pStyle w:val="TAL"/>
              <w:rPr>
                <w:ins w:id="1144" w:author="Deep Shrestha" w:date="2022-08-04T15:57:00Z"/>
                <w:szCs w:val="18"/>
              </w:rPr>
            </w:pPr>
            <w:ins w:id="1145" w:author="Deep Shrestha" w:date="2022-08-04T15:57: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E65BBA6" w14:textId="77777777" w:rsidR="00DD2CE2" w:rsidRPr="002D0968" w:rsidRDefault="00DD2CE2" w:rsidP="0044233F">
            <w:pPr>
              <w:pStyle w:val="TAC"/>
              <w:rPr>
                <w:ins w:id="1146"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1FDCC9BD" w14:textId="77777777" w:rsidR="00DD2CE2" w:rsidRPr="002D0968" w:rsidRDefault="00DD2CE2" w:rsidP="0044233F">
            <w:pPr>
              <w:pStyle w:val="TAC"/>
              <w:rPr>
                <w:ins w:id="1147" w:author="Deep Shrestha" w:date="2022-08-04T15:57:00Z"/>
                <w:szCs w:val="18"/>
              </w:rPr>
            </w:pPr>
            <w:ins w:id="1148" w:author="Deep Shrestha" w:date="2022-08-04T15:5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4342A01" w14:textId="77777777" w:rsidR="00DD2CE2" w:rsidRPr="002D0968" w:rsidRDefault="00DD2CE2" w:rsidP="0044233F">
            <w:pPr>
              <w:pStyle w:val="TAC"/>
              <w:rPr>
                <w:ins w:id="1149" w:author="Deep Shrestha" w:date="2022-08-04T15:57:00Z"/>
                <w:szCs w:val="18"/>
              </w:rPr>
            </w:pPr>
            <w:ins w:id="1150"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03C5A1C" w14:textId="77777777" w:rsidR="00DD2CE2" w:rsidRPr="002D0968" w:rsidRDefault="00DD2CE2" w:rsidP="0044233F">
            <w:pPr>
              <w:pStyle w:val="TAC"/>
              <w:rPr>
                <w:ins w:id="1151" w:author="Deep Shrestha" w:date="2022-08-04T15:57:00Z"/>
                <w:szCs w:val="18"/>
              </w:rPr>
            </w:pPr>
            <w:ins w:id="1152" w:author="Deep Shrestha" w:date="2022-08-04T15:5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6598D74" w14:textId="77777777" w:rsidR="00DD2CE2" w:rsidRPr="002D0968" w:rsidRDefault="00DD2CE2" w:rsidP="0044233F">
            <w:pPr>
              <w:pStyle w:val="TAC"/>
              <w:rPr>
                <w:ins w:id="1153" w:author="Deep Shrestha" w:date="2022-08-04T15:57:00Z"/>
                <w:szCs w:val="18"/>
              </w:rPr>
            </w:pPr>
            <w:ins w:id="1154" w:author="Deep Shrestha" w:date="2022-08-04T15:57:00Z">
              <w:r w:rsidRPr="002D0968">
                <w:rPr>
                  <w:szCs w:val="18"/>
                </w:rPr>
                <w:t>-</w:t>
              </w:r>
            </w:ins>
          </w:p>
        </w:tc>
      </w:tr>
      <w:tr w:rsidR="00DD2CE2" w:rsidRPr="002D0968" w14:paraId="4BDCB6A1" w14:textId="77777777" w:rsidTr="0044233F">
        <w:trPr>
          <w:ins w:id="1155"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3493EB3B" w14:textId="77777777" w:rsidR="00DD2CE2" w:rsidRPr="002D0968" w:rsidRDefault="00DD2CE2" w:rsidP="0044233F">
            <w:pPr>
              <w:pStyle w:val="TAL"/>
              <w:rPr>
                <w:ins w:id="1156" w:author="Deep Shrestha" w:date="2022-08-04T15:57:00Z"/>
                <w:szCs w:val="18"/>
              </w:rPr>
            </w:pPr>
            <w:ins w:id="1157" w:author="Deep Shrestha" w:date="2022-08-04T15:57: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9B40602" w14:textId="77777777" w:rsidR="00DD2CE2" w:rsidRPr="002D0968" w:rsidRDefault="00DD2CE2" w:rsidP="0044233F">
            <w:pPr>
              <w:pStyle w:val="TAC"/>
              <w:rPr>
                <w:ins w:id="1158"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7A5750D1" w14:textId="77777777" w:rsidR="00DD2CE2" w:rsidRPr="002D0968" w:rsidRDefault="00DD2CE2" w:rsidP="0044233F">
            <w:pPr>
              <w:pStyle w:val="TAC"/>
              <w:rPr>
                <w:ins w:id="1159" w:author="Deep Shrestha" w:date="2022-08-04T15:57:00Z"/>
                <w:szCs w:val="18"/>
              </w:rPr>
            </w:pPr>
            <w:ins w:id="1160" w:author="Deep Shrestha" w:date="2022-08-04T15:5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2C456D1" w14:textId="77777777" w:rsidR="00DD2CE2" w:rsidRPr="002D0968" w:rsidRDefault="00DD2CE2" w:rsidP="0044233F">
            <w:pPr>
              <w:pStyle w:val="TAC"/>
              <w:rPr>
                <w:ins w:id="1161" w:author="Deep Shrestha" w:date="2022-08-04T15:57:00Z"/>
                <w:szCs w:val="18"/>
              </w:rPr>
            </w:pPr>
            <w:ins w:id="1162"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1435130" w14:textId="77777777" w:rsidR="00DD2CE2" w:rsidRPr="002D0968" w:rsidRDefault="00DD2CE2" w:rsidP="0044233F">
            <w:pPr>
              <w:pStyle w:val="TAC"/>
              <w:rPr>
                <w:ins w:id="1163" w:author="Deep Shrestha" w:date="2022-08-04T15:57:00Z"/>
                <w:szCs w:val="18"/>
              </w:rPr>
            </w:pPr>
            <w:ins w:id="1164" w:author="Deep Shrestha" w:date="2022-08-04T15:5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4E8E804C" w14:textId="77777777" w:rsidR="00DD2CE2" w:rsidRPr="002D0968" w:rsidRDefault="00DD2CE2" w:rsidP="0044233F">
            <w:pPr>
              <w:pStyle w:val="TAC"/>
              <w:rPr>
                <w:ins w:id="1165" w:author="Deep Shrestha" w:date="2022-08-04T15:57:00Z"/>
                <w:szCs w:val="18"/>
              </w:rPr>
            </w:pPr>
            <w:ins w:id="1166" w:author="Deep Shrestha" w:date="2022-08-04T15:57:00Z">
              <w:r w:rsidRPr="002D0968">
                <w:rPr>
                  <w:szCs w:val="18"/>
                </w:rPr>
                <w:t>-</w:t>
              </w:r>
            </w:ins>
          </w:p>
        </w:tc>
      </w:tr>
      <w:tr w:rsidR="00DD2CE2" w:rsidRPr="002D0968" w14:paraId="34B16B93" w14:textId="77777777" w:rsidTr="0044233F">
        <w:trPr>
          <w:ins w:id="1167"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D572237" w14:textId="77777777" w:rsidR="00DD2CE2" w:rsidRPr="002D0968" w:rsidRDefault="00DD2CE2" w:rsidP="0044233F">
            <w:pPr>
              <w:pStyle w:val="TAL"/>
              <w:rPr>
                <w:ins w:id="1168" w:author="Deep Shrestha" w:date="2022-08-04T15:57:00Z"/>
                <w:szCs w:val="18"/>
              </w:rPr>
            </w:pPr>
            <w:ins w:id="1169" w:author="Deep Shrestha" w:date="2022-08-04T15:57: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42C88F1E" w14:textId="77777777" w:rsidR="00DD2CE2" w:rsidRPr="002D0968" w:rsidRDefault="00DD2CE2" w:rsidP="0044233F">
            <w:pPr>
              <w:pStyle w:val="TAC"/>
              <w:rPr>
                <w:ins w:id="1170"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2327448C" w14:textId="77777777" w:rsidR="00DD2CE2" w:rsidRPr="002D0968" w:rsidRDefault="00DD2CE2" w:rsidP="0044233F">
            <w:pPr>
              <w:pStyle w:val="TAC"/>
              <w:rPr>
                <w:ins w:id="1171" w:author="Deep Shrestha" w:date="2022-08-04T15:57:00Z"/>
                <w:szCs w:val="18"/>
              </w:rPr>
            </w:pPr>
            <w:ins w:id="1172" w:author="Deep Shrestha" w:date="2022-08-04T15:5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347D6FC0" w14:textId="77777777" w:rsidR="00DD2CE2" w:rsidRPr="002D0968" w:rsidRDefault="00DD2CE2" w:rsidP="0044233F">
            <w:pPr>
              <w:pStyle w:val="TAC"/>
              <w:rPr>
                <w:ins w:id="1173" w:author="Deep Shrestha" w:date="2022-08-04T15:57:00Z"/>
                <w:szCs w:val="18"/>
              </w:rPr>
            </w:pPr>
            <w:ins w:id="1174"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B34D7C4" w14:textId="77777777" w:rsidR="00DD2CE2" w:rsidRPr="002D0968" w:rsidRDefault="00DD2CE2" w:rsidP="0044233F">
            <w:pPr>
              <w:pStyle w:val="TAC"/>
              <w:rPr>
                <w:ins w:id="1175" w:author="Deep Shrestha" w:date="2022-08-04T15:57:00Z"/>
                <w:szCs w:val="18"/>
              </w:rPr>
            </w:pPr>
            <w:ins w:id="1176" w:author="Deep Shrestha" w:date="2022-08-04T15:5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5464AD3" w14:textId="77777777" w:rsidR="00DD2CE2" w:rsidRPr="002D0968" w:rsidRDefault="00DD2CE2" w:rsidP="0044233F">
            <w:pPr>
              <w:pStyle w:val="TAC"/>
              <w:rPr>
                <w:ins w:id="1177" w:author="Deep Shrestha" w:date="2022-08-04T15:57:00Z"/>
                <w:szCs w:val="18"/>
              </w:rPr>
            </w:pPr>
            <w:ins w:id="1178" w:author="Deep Shrestha" w:date="2022-08-04T15:57:00Z">
              <w:r w:rsidRPr="002D0968">
                <w:rPr>
                  <w:szCs w:val="18"/>
                </w:rPr>
                <w:t>-</w:t>
              </w:r>
            </w:ins>
          </w:p>
        </w:tc>
      </w:tr>
      <w:tr w:rsidR="00DD2CE2" w:rsidRPr="002D0968" w14:paraId="2E5F7E36" w14:textId="77777777" w:rsidTr="0044233F">
        <w:trPr>
          <w:ins w:id="1179"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1578C7F6" w14:textId="77777777" w:rsidR="00DD2CE2" w:rsidRPr="002D0968" w:rsidRDefault="00DD2CE2" w:rsidP="0044233F">
            <w:pPr>
              <w:pStyle w:val="TAL"/>
              <w:rPr>
                <w:ins w:id="1180" w:author="Deep Shrestha" w:date="2022-08-04T15:57:00Z"/>
                <w:szCs w:val="18"/>
              </w:rPr>
            </w:pPr>
            <w:ins w:id="1181" w:author="Deep Shrestha" w:date="2022-08-04T15:57: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59BEEE0" w14:textId="77777777" w:rsidR="00DD2CE2" w:rsidRPr="002D0968" w:rsidRDefault="00DD2CE2" w:rsidP="0044233F">
            <w:pPr>
              <w:pStyle w:val="TAC"/>
              <w:rPr>
                <w:ins w:id="1182"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5A27DE4A" w14:textId="77777777" w:rsidR="00DD2CE2" w:rsidRPr="002D0968" w:rsidRDefault="00DD2CE2" w:rsidP="0044233F">
            <w:pPr>
              <w:pStyle w:val="TAC"/>
              <w:rPr>
                <w:ins w:id="1183" w:author="Deep Shrestha" w:date="2022-08-04T15:57:00Z"/>
                <w:szCs w:val="18"/>
              </w:rPr>
            </w:pPr>
            <w:ins w:id="1184" w:author="Deep Shrestha" w:date="2022-08-04T15:5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4687B1B2" w14:textId="77777777" w:rsidR="00DD2CE2" w:rsidRPr="002D0968" w:rsidRDefault="00DD2CE2" w:rsidP="0044233F">
            <w:pPr>
              <w:pStyle w:val="TAC"/>
              <w:rPr>
                <w:ins w:id="1185" w:author="Deep Shrestha" w:date="2022-08-04T15:57:00Z"/>
                <w:szCs w:val="18"/>
              </w:rPr>
            </w:pPr>
            <w:ins w:id="1186"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EB8DA52" w14:textId="77777777" w:rsidR="00DD2CE2" w:rsidRPr="002D0968" w:rsidRDefault="00DD2CE2" w:rsidP="0044233F">
            <w:pPr>
              <w:pStyle w:val="TAC"/>
              <w:rPr>
                <w:ins w:id="1187" w:author="Deep Shrestha" w:date="2022-08-04T15:57:00Z"/>
                <w:szCs w:val="18"/>
              </w:rPr>
            </w:pPr>
            <w:ins w:id="1188" w:author="Deep Shrestha" w:date="2022-08-04T15:5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749C61C3" w14:textId="77777777" w:rsidR="00DD2CE2" w:rsidRPr="002D0968" w:rsidRDefault="00DD2CE2" w:rsidP="0044233F">
            <w:pPr>
              <w:pStyle w:val="TAC"/>
              <w:rPr>
                <w:ins w:id="1189" w:author="Deep Shrestha" w:date="2022-08-04T15:57:00Z"/>
                <w:szCs w:val="18"/>
              </w:rPr>
            </w:pPr>
            <w:ins w:id="1190" w:author="Deep Shrestha" w:date="2022-08-04T15:57:00Z">
              <w:r w:rsidRPr="002D0968">
                <w:rPr>
                  <w:szCs w:val="18"/>
                </w:rPr>
                <w:t>-</w:t>
              </w:r>
            </w:ins>
          </w:p>
        </w:tc>
      </w:tr>
      <w:tr w:rsidR="00DD2CE2" w:rsidRPr="002D0968" w14:paraId="5EAB3221" w14:textId="77777777" w:rsidTr="0044233F">
        <w:trPr>
          <w:ins w:id="119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079A793" w14:textId="77777777" w:rsidR="00DD2CE2" w:rsidRPr="002D0968" w:rsidRDefault="00DD2CE2" w:rsidP="0044233F">
            <w:pPr>
              <w:pStyle w:val="TAL"/>
              <w:rPr>
                <w:ins w:id="1192" w:author="Deep Shrestha" w:date="2022-08-04T15:57:00Z"/>
              </w:rPr>
            </w:pPr>
            <w:ins w:id="1193" w:author="Deep Shrestha" w:date="2022-08-04T15:57: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61E7097" w14:textId="77777777" w:rsidR="00DD2CE2" w:rsidRPr="002D0968" w:rsidRDefault="00DD2CE2" w:rsidP="0044233F">
            <w:pPr>
              <w:pStyle w:val="TAC"/>
              <w:rPr>
                <w:ins w:id="1194"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08D247EC" w14:textId="77777777" w:rsidR="00DD2CE2" w:rsidRPr="002D0968" w:rsidRDefault="00DD2CE2" w:rsidP="0044233F">
            <w:pPr>
              <w:pStyle w:val="TAC"/>
              <w:rPr>
                <w:ins w:id="1195" w:author="Deep Shrestha" w:date="2022-08-04T15:57:00Z"/>
              </w:rPr>
            </w:pPr>
            <w:ins w:id="1196" w:author="Deep Shrestha" w:date="2022-08-04T15:5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061DCDFA" w14:textId="77777777" w:rsidR="00DD2CE2" w:rsidRPr="002D0968" w:rsidRDefault="00DD2CE2" w:rsidP="0044233F">
            <w:pPr>
              <w:pStyle w:val="TAC"/>
              <w:rPr>
                <w:ins w:id="1197" w:author="Deep Shrestha" w:date="2022-08-04T15:57:00Z"/>
              </w:rPr>
            </w:pPr>
            <w:ins w:id="1198"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4073ADDC" w14:textId="77777777" w:rsidR="00DD2CE2" w:rsidRPr="002D0968" w:rsidRDefault="00DD2CE2" w:rsidP="0044233F">
            <w:pPr>
              <w:pStyle w:val="TAC"/>
              <w:rPr>
                <w:ins w:id="1199" w:author="Deep Shrestha" w:date="2022-08-04T15:57:00Z"/>
              </w:rPr>
            </w:pPr>
            <w:ins w:id="1200" w:author="Deep Shrestha" w:date="2022-08-04T15:5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30E1BA0C" w14:textId="77777777" w:rsidR="00DD2CE2" w:rsidRPr="002D0968" w:rsidRDefault="00DD2CE2" w:rsidP="0044233F">
            <w:pPr>
              <w:pStyle w:val="TAC"/>
              <w:rPr>
                <w:ins w:id="1201" w:author="Deep Shrestha" w:date="2022-08-04T15:57:00Z"/>
              </w:rPr>
            </w:pPr>
            <w:ins w:id="1202" w:author="Deep Shrestha" w:date="2022-08-04T15:57:00Z">
              <w:r w:rsidRPr="002D0968">
                <w:t>-</w:t>
              </w:r>
            </w:ins>
          </w:p>
        </w:tc>
      </w:tr>
      <w:tr w:rsidR="00DD2CE2" w:rsidRPr="002D0968" w14:paraId="23FF3B04" w14:textId="77777777" w:rsidTr="0044233F">
        <w:trPr>
          <w:ins w:id="120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8AEF8AC" w14:textId="77777777" w:rsidR="00DD2CE2" w:rsidRPr="002D0968" w:rsidRDefault="00DD2CE2" w:rsidP="0044233F">
            <w:pPr>
              <w:pStyle w:val="TAL"/>
              <w:rPr>
                <w:ins w:id="1204" w:author="Deep Shrestha" w:date="2022-08-04T15:57:00Z"/>
              </w:rPr>
            </w:pPr>
            <w:ins w:id="1205" w:author="Deep Shrestha" w:date="2022-08-04T15:57:00Z">
              <w:r w:rsidRPr="002D0968">
                <w:rPr>
                  <w:rFonts w:cs="v5.0.0"/>
                </w:rPr>
                <w:lastRenderedPageBreak/>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B86D2C7" w14:textId="77777777" w:rsidR="00DD2CE2" w:rsidRPr="002D0968" w:rsidRDefault="00DD2CE2" w:rsidP="0044233F">
            <w:pPr>
              <w:pStyle w:val="TAC"/>
              <w:rPr>
                <w:ins w:id="1206"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1E50CC2D" w14:textId="77777777" w:rsidR="00DD2CE2" w:rsidRPr="002D0968" w:rsidRDefault="00DD2CE2" w:rsidP="0044233F">
            <w:pPr>
              <w:pStyle w:val="TAC"/>
              <w:rPr>
                <w:ins w:id="1207" w:author="Deep Shrestha" w:date="2022-08-04T15:57:00Z"/>
              </w:rPr>
            </w:pPr>
            <w:ins w:id="1208" w:author="Deep Shrestha" w:date="2022-08-04T15:57:00Z">
              <w:r w:rsidRPr="002D0968">
                <w:t>CR.3.1 TDD</w:t>
              </w:r>
            </w:ins>
          </w:p>
          <w:p w14:paraId="1CB59073" w14:textId="77777777" w:rsidR="00DD2CE2" w:rsidRPr="002D0968" w:rsidRDefault="00DD2CE2" w:rsidP="0044233F">
            <w:pPr>
              <w:pStyle w:val="TAC"/>
              <w:rPr>
                <w:ins w:id="1209"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7C7344CB" w14:textId="77777777" w:rsidR="00DD2CE2" w:rsidRPr="002D0968" w:rsidRDefault="00DD2CE2" w:rsidP="0044233F">
            <w:pPr>
              <w:pStyle w:val="TAC"/>
              <w:rPr>
                <w:ins w:id="1210" w:author="Deep Shrestha" w:date="2022-08-04T15:57:00Z"/>
              </w:rPr>
            </w:pPr>
            <w:ins w:id="1211"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D2328B6" w14:textId="77777777" w:rsidR="00DD2CE2" w:rsidRPr="002D0968" w:rsidRDefault="00DD2CE2" w:rsidP="0044233F">
            <w:pPr>
              <w:pStyle w:val="TAC"/>
              <w:rPr>
                <w:ins w:id="1212" w:author="Deep Shrestha" w:date="2022-08-04T15:57:00Z"/>
              </w:rPr>
            </w:pPr>
            <w:ins w:id="1213" w:author="Deep Shrestha" w:date="2022-08-04T15:57:00Z">
              <w:r w:rsidRPr="002D0968">
                <w:t>CR.3.1 TDD</w:t>
              </w:r>
            </w:ins>
          </w:p>
          <w:p w14:paraId="78DDCFD1" w14:textId="77777777" w:rsidR="00DD2CE2" w:rsidRPr="002D0968" w:rsidRDefault="00DD2CE2" w:rsidP="0044233F">
            <w:pPr>
              <w:pStyle w:val="TAC"/>
              <w:rPr>
                <w:ins w:id="1214"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707A6EF2" w14:textId="77777777" w:rsidR="00DD2CE2" w:rsidRPr="002D0968" w:rsidRDefault="00DD2CE2" w:rsidP="0044233F">
            <w:pPr>
              <w:pStyle w:val="TAC"/>
              <w:rPr>
                <w:ins w:id="1215" w:author="Deep Shrestha" w:date="2022-08-04T15:57:00Z"/>
              </w:rPr>
            </w:pPr>
            <w:ins w:id="1216" w:author="Deep Shrestha" w:date="2022-08-04T15:57:00Z">
              <w:r w:rsidRPr="002D0968">
                <w:t>-</w:t>
              </w:r>
            </w:ins>
          </w:p>
        </w:tc>
      </w:tr>
      <w:tr w:rsidR="00DD2CE2" w:rsidRPr="002D0968" w14:paraId="56B400D3" w14:textId="77777777" w:rsidTr="0044233F">
        <w:trPr>
          <w:ins w:id="121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187E119" w14:textId="77777777" w:rsidR="00DD2CE2" w:rsidRPr="002D0968" w:rsidRDefault="00DD2CE2" w:rsidP="0044233F">
            <w:pPr>
              <w:pStyle w:val="TAL"/>
              <w:rPr>
                <w:ins w:id="1218" w:author="Deep Shrestha" w:date="2022-08-04T15:57:00Z"/>
                <w:rFonts w:cs="v5.0.0"/>
              </w:rPr>
            </w:pPr>
            <w:ins w:id="1219" w:author="Deep Shrestha" w:date="2022-08-04T15:57: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4D32AFD" w14:textId="77777777" w:rsidR="00DD2CE2" w:rsidRPr="002D0968" w:rsidRDefault="00DD2CE2" w:rsidP="0044233F">
            <w:pPr>
              <w:pStyle w:val="TAC"/>
              <w:rPr>
                <w:ins w:id="1220"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5424FA82" w14:textId="77777777" w:rsidR="00DD2CE2" w:rsidRPr="002D0968" w:rsidRDefault="00DD2CE2" w:rsidP="0044233F">
            <w:pPr>
              <w:pStyle w:val="TAC"/>
              <w:rPr>
                <w:ins w:id="1221" w:author="Deep Shrestha" w:date="2022-08-04T15:57:00Z"/>
              </w:rPr>
            </w:pPr>
            <w:ins w:id="1222" w:author="Deep Shrestha" w:date="2022-08-04T15:57:00Z">
              <w:r w:rsidRPr="002D0968">
                <w:t>CCR.3.1 TDD</w:t>
              </w:r>
            </w:ins>
          </w:p>
          <w:p w14:paraId="29AB3BD3" w14:textId="77777777" w:rsidR="00DD2CE2" w:rsidRPr="002D0968" w:rsidRDefault="00DD2CE2" w:rsidP="0044233F">
            <w:pPr>
              <w:pStyle w:val="TAC"/>
              <w:rPr>
                <w:ins w:id="1223"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2922C507" w14:textId="77777777" w:rsidR="00DD2CE2" w:rsidRPr="002D0968" w:rsidRDefault="00DD2CE2" w:rsidP="0044233F">
            <w:pPr>
              <w:pStyle w:val="TAC"/>
              <w:rPr>
                <w:ins w:id="1224" w:author="Deep Shrestha" w:date="2022-08-04T15:57:00Z"/>
              </w:rPr>
            </w:pPr>
            <w:ins w:id="1225"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35ED59F0" w14:textId="77777777" w:rsidR="00DD2CE2" w:rsidRPr="002D0968" w:rsidRDefault="00DD2CE2" w:rsidP="0044233F">
            <w:pPr>
              <w:pStyle w:val="TAC"/>
              <w:rPr>
                <w:ins w:id="1226" w:author="Deep Shrestha" w:date="2022-08-04T15:57:00Z"/>
              </w:rPr>
            </w:pPr>
            <w:ins w:id="1227" w:author="Deep Shrestha" w:date="2022-08-04T15:57:00Z">
              <w:r w:rsidRPr="002D0968">
                <w:t>CCR.3.1 TDD</w:t>
              </w:r>
            </w:ins>
          </w:p>
          <w:p w14:paraId="6DA00F19" w14:textId="77777777" w:rsidR="00DD2CE2" w:rsidRPr="002D0968" w:rsidRDefault="00DD2CE2" w:rsidP="0044233F">
            <w:pPr>
              <w:pStyle w:val="TAC"/>
              <w:rPr>
                <w:ins w:id="122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307013CA" w14:textId="77777777" w:rsidR="00DD2CE2" w:rsidRPr="002D0968" w:rsidRDefault="00DD2CE2" w:rsidP="0044233F">
            <w:pPr>
              <w:pStyle w:val="TAC"/>
              <w:rPr>
                <w:ins w:id="1229" w:author="Deep Shrestha" w:date="2022-08-04T15:57:00Z"/>
              </w:rPr>
            </w:pPr>
            <w:ins w:id="1230" w:author="Deep Shrestha" w:date="2022-08-04T15:57:00Z">
              <w:r w:rsidRPr="002D0968">
                <w:t>-</w:t>
              </w:r>
            </w:ins>
          </w:p>
        </w:tc>
      </w:tr>
      <w:tr w:rsidR="00DD2CE2" w:rsidRPr="002D0968" w14:paraId="25B7A49F" w14:textId="77777777" w:rsidTr="0044233F">
        <w:trPr>
          <w:ins w:id="123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529093B1" w14:textId="77777777" w:rsidR="00DD2CE2" w:rsidRPr="002D0968" w:rsidRDefault="00DD2CE2" w:rsidP="0044233F">
            <w:pPr>
              <w:pStyle w:val="TAL"/>
              <w:rPr>
                <w:ins w:id="1232" w:author="Deep Shrestha" w:date="2022-08-04T15:57:00Z"/>
              </w:rPr>
            </w:pPr>
            <w:ins w:id="1233" w:author="Deep Shrestha" w:date="2022-08-04T15:57: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0F7EBC81" w14:textId="77777777" w:rsidR="00DD2CE2" w:rsidRPr="002D0968" w:rsidRDefault="00DD2CE2" w:rsidP="0044233F">
            <w:pPr>
              <w:pStyle w:val="TAC"/>
              <w:rPr>
                <w:ins w:id="1234"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0C12541E" w14:textId="77777777" w:rsidR="00DD2CE2" w:rsidRPr="002D0968" w:rsidRDefault="00DD2CE2" w:rsidP="0044233F">
            <w:pPr>
              <w:pStyle w:val="TAC"/>
              <w:rPr>
                <w:ins w:id="1235" w:author="Deep Shrestha" w:date="2022-08-04T15:57:00Z"/>
              </w:rPr>
            </w:pPr>
            <w:ins w:id="1236"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631BFAB" w14:textId="77777777" w:rsidR="00DD2CE2" w:rsidRPr="002D0968" w:rsidRDefault="00DD2CE2" w:rsidP="0044233F">
            <w:pPr>
              <w:pStyle w:val="TAC"/>
              <w:rPr>
                <w:ins w:id="1237" w:author="Deep Shrestha" w:date="2022-08-04T15:57:00Z"/>
              </w:rPr>
            </w:pPr>
            <w:ins w:id="1238"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D92C283" w14:textId="77777777" w:rsidR="00DD2CE2" w:rsidRPr="002D0968" w:rsidRDefault="00DD2CE2" w:rsidP="0044233F">
            <w:pPr>
              <w:pStyle w:val="TAC"/>
              <w:rPr>
                <w:ins w:id="1239" w:author="Deep Shrestha" w:date="2022-08-04T15:57:00Z"/>
              </w:rPr>
            </w:pPr>
            <w:ins w:id="1240"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723CE8B0" w14:textId="77777777" w:rsidR="00DD2CE2" w:rsidRPr="002D0968" w:rsidRDefault="00DD2CE2" w:rsidP="0044233F">
            <w:pPr>
              <w:pStyle w:val="TAC"/>
              <w:rPr>
                <w:ins w:id="1241" w:author="Deep Shrestha" w:date="2022-08-04T15:57:00Z"/>
              </w:rPr>
            </w:pPr>
            <w:ins w:id="1242" w:author="Deep Shrestha" w:date="2022-08-04T15:57:00Z">
              <w:r w:rsidRPr="002D0968">
                <w:rPr>
                  <w:rFonts w:eastAsia="Malgun Gothic"/>
                  <w:szCs w:val="18"/>
                </w:rPr>
                <w:t>OP.3</w:t>
              </w:r>
            </w:ins>
          </w:p>
        </w:tc>
      </w:tr>
      <w:tr w:rsidR="00DD2CE2" w:rsidRPr="002D0968" w14:paraId="304FA52D" w14:textId="77777777" w:rsidTr="0044233F">
        <w:trPr>
          <w:ins w:id="124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13324D5" w14:textId="77777777" w:rsidR="00DD2CE2" w:rsidRPr="002D0968" w:rsidRDefault="00DD2CE2" w:rsidP="0044233F">
            <w:pPr>
              <w:pStyle w:val="TAL"/>
              <w:rPr>
                <w:ins w:id="1244" w:author="Deep Shrestha" w:date="2022-08-04T15:57:00Z"/>
              </w:rPr>
            </w:pPr>
            <w:ins w:id="1245" w:author="Deep Shrestha" w:date="2022-08-04T15:57: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7218B447" w14:textId="77777777" w:rsidR="00DD2CE2" w:rsidRPr="002D0968" w:rsidRDefault="00DD2CE2" w:rsidP="0044233F">
            <w:pPr>
              <w:pStyle w:val="TAC"/>
              <w:rPr>
                <w:ins w:id="1246"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38C8EAC6" w14:textId="77777777" w:rsidR="00DD2CE2" w:rsidRPr="002D0968" w:rsidRDefault="00DD2CE2" w:rsidP="0044233F">
            <w:pPr>
              <w:pStyle w:val="TAC"/>
              <w:rPr>
                <w:ins w:id="1247" w:author="Deep Shrestha" w:date="2022-08-04T15:57:00Z"/>
              </w:rPr>
            </w:pPr>
            <w:ins w:id="1248"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EE385D3" w14:textId="77777777" w:rsidR="00DD2CE2" w:rsidRPr="002D0968" w:rsidRDefault="00DD2CE2" w:rsidP="0044233F">
            <w:pPr>
              <w:pStyle w:val="TAC"/>
              <w:rPr>
                <w:ins w:id="1249" w:author="Deep Shrestha" w:date="2022-08-04T15:57:00Z"/>
              </w:rPr>
            </w:pPr>
            <w:ins w:id="1250"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991A59A" w14:textId="77777777" w:rsidR="00DD2CE2" w:rsidRPr="002D0968" w:rsidRDefault="00DD2CE2" w:rsidP="0044233F">
            <w:pPr>
              <w:pStyle w:val="TAC"/>
              <w:rPr>
                <w:ins w:id="1251" w:author="Deep Shrestha" w:date="2022-08-04T15:57:00Z"/>
              </w:rPr>
            </w:pPr>
            <w:ins w:id="1252"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38AD664" w14:textId="77777777" w:rsidR="00DD2CE2" w:rsidRPr="002D0968" w:rsidRDefault="00DD2CE2" w:rsidP="0044233F">
            <w:pPr>
              <w:pStyle w:val="TAC"/>
              <w:rPr>
                <w:ins w:id="1253" w:author="Deep Shrestha" w:date="2022-08-04T15:57:00Z"/>
              </w:rPr>
            </w:pPr>
            <w:ins w:id="1254" w:author="Deep Shrestha" w:date="2022-08-04T15:57:00Z">
              <w:r w:rsidRPr="002D0968">
                <w:rPr>
                  <w:rFonts w:cs="Arial"/>
                </w:rPr>
                <w:t>SSB.3 FR2</w:t>
              </w:r>
            </w:ins>
          </w:p>
        </w:tc>
      </w:tr>
      <w:tr w:rsidR="00DD2CE2" w:rsidRPr="002D0968" w14:paraId="6A021E86" w14:textId="77777777" w:rsidTr="0044233F">
        <w:trPr>
          <w:ins w:id="125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7A808A15" w14:textId="77777777" w:rsidR="00DD2CE2" w:rsidRPr="002D0968" w:rsidRDefault="00DD2CE2" w:rsidP="0044233F">
            <w:pPr>
              <w:pStyle w:val="TAL"/>
              <w:rPr>
                <w:ins w:id="1256" w:author="Deep Shrestha" w:date="2022-08-04T15:57:00Z"/>
              </w:rPr>
            </w:pPr>
            <w:ins w:id="1257" w:author="Deep Shrestha" w:date="2022-08-04T15:57: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303E468F" w14:textId="77777777" w:rsidR="00DD2CE2" w:rsidRPr="002D0968" w:rsidRDefault="00DD2CE2" w:rsidP="0044233F">
            <w:pPr>
              <w:pStyle w:val="TAC"/>
              <w:rPr>
                <w:ins w:id="125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025AA66" w14:textId="77777777" w:rsidR="00DD2CE2" w:rsidRPr="002D0968" w:rsidRDefault="00DD2CE2" w:rsidP="0044233F">
            <w:pPr>
              <w:pStyle w:val="TAC"/>
              <w:rPr>
                <w:ins w:id="1259" w:author="Deep Shrestha" w:date="2022-08-04T15:57:00Z"/>
              </w:rPr>
            </w:pPr>
            <w:ins w:id="1260"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2006EBB7" w14:textId="77777777" w:rsidR="00DD2CE2" w:rsidRPr="002D0968" w:rsidRDefault="00DD2CE2" w:rsidP="0044233F">
            <w:pPr>
              <w:pStyle w:val="TAC"/>
              <w:rPr>
                <w:ins w:id="1261" w:author="Deep Shrestha" w:date="2022-08-04T15:57:00Z"/>
              </w:rPr>
            </w:pPr>
            <w:ins w:id="1262"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48D8B18" w14:textId="77777777" w:rsidR="00DD2CE2" w:rsidRPr="002D0968" w:rsidRDefault="00DD2CE2" w:rsidP="0044233F">
            <w:pPr>
              <w:pStyle w:val="TAC"/>
              <w:rPr>
                <w:ins w:id="1263" w:author="Deep Shrestha" w:date="2022-08-04T15:57:00Z"/>
              </w:rPr>
            </w:pPr>
            <w:ins w:id="1264"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051DF9BB" w14:textId="77777777" w:rsidR="00DD2CE2" w:rsidRPr="002D0968" w:rsidRDefault="00DD2CE2" w:rsidP="0044233F">
            <w:pPr>
              <w:pStyle w:val="TAC"/>
              <w:rPr>
                <w:ins w:id="1265" w:author="Deep Shrestha" w:date="2022-08-04T15:57:00Z"/>
              </w:rPr>
            </w:pPr>
            <w:ins w:id="1266" w:author="Deep Shrestha" w:date="2022-08-04T15:57:00Z">
              <w:r w:rsidRPr="002D0968">
                <w:t>SMTC.1</w:t>
              </w:r>
            </w:ins>
          </w:p>
        </w:tc>
      </w:tr>
      <w:tr w:rsidR="00DD2CE2" w:rsidRPr="002D0968" w14:paraId="1B9606B1" w14:textId="77777777" w:rsidTr="0044233F">
        <w:trPr>
          <w:ins w:id="1267"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E59DF3B" w14:textId="77777777" w:rsidR="00DD2CE2" w:rsidRPr="002D0968" w:rsidRDefault="00DD2CE2" w:rsidP="0044233F">
            <w:pPr>
              <w:pStyle w:val="TAL"/>
              <w:rPr>
                <w:ins w:id="1268" w:author="Deep Shrestha" w:date="2022-08-04T15:57:00Z"/>
              </w:rPr>
            </w:pPr>
            <w:ins w:id="1269" w:author="Deep Shrestha" w:date="2022-08-04T15:57: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08D5D180" w14:textId="77777777" w:rsidR="00DD2CE2" w:rsidRPr="002D0968" w:rsidRDefault="00DD2CE2" w:rsidP="0044233F">
            <w:pPr>
              <w:pStyle w:val="TAC"/>
              <w:rPr>
                <w:ins w:id="1270"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0DD2C0BE" w14:textId="77777777" w:rsidR="00DD2CE2" w:rsidRPr="002D0968" w:rsidRDefault="00DD2CE2" w:rsidP="0044233F">
            <w:pPr>
              <w:pStyle w:val="TAC"/>
              <w:rPr>
                <w:ins w:id="1271" w:author="Deep Shrestha" w:date="2022-08-04T15:57:00Z"/>
              </w:rPr>
            </w:pPr>
            <w:ins w:id="1272" w:author="Deep Shrestha" w:date="2022-08-04T15:57: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6938F710" w14:textId="77777777" w:rsidR="00DD2CE2" w:rsidRPr="002D0968" w:rsidRDefault="00DD2CE2" w:rsidP="0044233F">
            <w:pPr>
              <w:pStyle w:val="TAC"/>
              <w:rPr>
                <w:ins w:id="1273" w:author="Deep Shrestha" w:date="2022-08-04T15:57:00Z"/>
              </w:rPr>
            </w:pPr>
            <w:ins w:id="1274" w:author="Deep Shrestha" w:date="2022-08-04T15:57: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496B09F0" w14:textId="77777777" w:rsidR="00DD2CE2" w:rsidRPr="002D0968" w:rsidRDefault="00DD2CE2" w:rsidP="0044233F">
            <w:pPr>
              <w:pStyle w:val="TAC"/>
              <w:rPr>
                <w:ins w:id="1275" w:author="Deep Shrestha" w:date="2022-08-04T15:57:00Z"/>
                <w:lang w:eastAsia="zh-CN"/>
              </w:rPr>
            </w:pPr>
            <w:ins w:id="1276" w:author="Deep Shrestha" w:date="2022-08-04T15:57:00Z">
              <w:r w:rsidRPr="002D0968">
                <w:t>PRS.1.2 FR2</w:t>
              </w:r>
            </w:ins>
          </w:p>
        </w:tc>
        <w:tc>
          <w:tcPr>
            <w:tcW w:w="0" w:type="auto"/>
            <w:tcBorders>
              <w:top w:val="single" w:sz="4" w:space="0" w:color="auto"/>
              <w:left w:val="single" w:sz="4" w:space="0" w:color="auto"/>
              <w:bottom w:val="single" w:sz="4" w:space="0" w:color="auto"/>
              <w:right w:val="single" w:sz="4" w:space="0" w:color="auto"/>
            </w:tcBorders>
          </w:tcPr>
          <w:p w14:paraId="2A690FF5" w14:textId="77777777" w:rsidR="00DD2CE2" w:rsidRPr="002D0968" w:rsidRDefault="00DD2CE2" w:rsidP="0044233F">
            <w:pPr>
              <w:pStyle w:val="TAC"/>
              <w:rPr>
                <w:ins w:id="1277" w:author="Deep Shrestha" w:date="2022-08-04T15:57:00Z"/>
                <w:lang w:eastAsia="zh-CN"/>
              </w:rPr>
            </w:pPr>
            <w:ins w:id="1278" w:author="Deep Shrestha" w:date="2022-08-04T15:57:00Z">
              <w:r w:rsidRPr="002D0968">
                <w:t>PRS.1.2 FR2</w:t>
              </w:r>
            </w:ins>
          </w:p>
        </w:tc>
      </w:tr>
      <w:tr w:rsidR="00DD2CE2" w:rsidRPr="002D0968" w14:paraId="10C1D135" w14:textId="77777777" w:rsidTr="0044233F">
        <w:trPr>
          <w:ins w:id="1279"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58B8239" w14:textId="77777777" w:rsidR="00DD2CE2" w:rsidRPr="002D0968" w:rsidRDefault="00DD2CE2" w:rsidP="0044233F">
            <w:pPr>
              <w:pStyle w:val="TAL"/>
              <w:rPr>
                <w:ins w:id="1280" w:author="Deep Shrestha" w:date="2022-08-04T15:57:00Z"/>
              </w:rPr>
            </w:pPr>
            <w:ins w:id="1281" w:author="Deep Shrestha" w:date="2022-08-04T15:57: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340FC150" w14:textId="77777777" w:rsidR="00DD2CE2" w:rsidRPr="002D0968" w:rsidRDefault="00DD2CE2" w:rsidP="0044233F">
            <w:pPr>
              <w:pStyle w:val="TAC"/>
              <w:rPr>
                <w:ins w:id="1282" w:author="Deep Shrestha" w:date="2022-08-04T15:57:00Z"/>
              </w:rPr>
            </w:pPr>
            <w:ins w:id="1283" w:author="Deep Shrestha" w:date="2022-08-04T15:57: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B77F686" w14:textId="77777777" w:rsidR="00DD2CE2" w:rsidRPr="002D0968" w:rsidRDefault="00DD2CE2" w:rsidP="0044233F">
            <w:pPr>
              <w:pStyle w:val="TAC"/>
              <w:rPr>
                <w:ins w:id="1284" w:author="Deep Shrestha" w:date="2022-08-04T15:57:00Z"/>
              </w:rPr>
            </w:pPr>
            <w:ins w:id="1285" w:author="Deep Shrestha" w:date="2022-08-04T15:5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4395211" w14:textId="77777777" w:rsidR="00DD2CE2" w:rsidRPr="002D0968" w:rsidRDefault="00DD2CE2" w:rsidP="0044233F">
            <w:pPr>
              <w:pStyle w:val="TAC"/>
              <w:rPr>
                <w:ins w:id="1286" w:author="Deep Shrestha" w:date="2022-08-04T15:57:00Z"/>
              </w:rPr>
            </w:pPr>
            <w:ins w:id="1287" w:author="Deep Shrestha" w:date="2022-08-04T15:57: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60E126B" w14:textId="77777777" w:rsidR="00DD2CE2" w:rsidRPr="002D0968" w:rsidRDefault="00DD2CE2" w:rsidP="0044233F">
            <w:pPr>
              <w:pStyle w:val="TAC"/>
              <w:rPr>
                <w:ins w:id="1288" w:author="Deep Shrestha" w:date="2022-08-04T15:57:00Z"/>
              </w:rPr>
            </w:pPr>
            <w:ins w:id="1289" w:author="Deep Shrestha" w:date="2022-08-04T15:5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4E56E36" w14:textId="77777777" w:rsidR="00DD2CE2" w:rsidRPr="002D0968" w:rsidRDefault="00DD2CE2" w:rsidP="0044233F">
            <w:pPr>
              <w:pStyle w:val="TAC"/>
              <w:rPr>
                <w:ins w:id="1290" w:author="Deep Shrestha" w:date="2022-08-04T15:57:00Z"/>
              </w:rPr>
            </w:pPr>
            <w:ins w:id="1291" w:author="Deep Shrestha" w:date="2022-08-04T15:57:00Z">
              <w:r>
                <w:rPr>
                  <w:rFonts w:cs="v4.2.0" w:hint="eastAsia"/>
                  <w:lang w:eastAsia="zh-CN"/>
                </w:rPr>
                <w:t>4</w:t>
              </w:r>
            </w:ins>
          </w:p>
        </w:tc>
      </w:tr>
      <w:tr w:rsidR="00DD2CE2" w:rsidRPr="002D0968" w14:paraId="7295A6D7" w14:textId="77777777" w:rsidTr="0044233F">
        <w:trPr>
          <w:ins w:id="1292"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6838B95" w14:textId="77777777" w:rsidR="00DD2CE2" w:rsidRPr="002D0968" w:rsidRDefault="00DD2CE2" w:rsidP="0044233F">
            <w:pPr>
              <w:pStyle w:val="TAL"/>
              <w:rPr>
                <w:ins w:id="1293" w:author="Deep Shrestha" w:date="2022-08-04T15:57:00Z"/>
              </w:rPr>
            </w:pPr>
            <w:ins w:id="1294" w:author="Deep Shrestha" w:date="2022-08-04T15:57: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2F8ECF36" w14:textId="77777777" w:rsidR="00DD2CE2" w:rsidRPr="002D0968" w:rsidRDefault="00DD2CE2" w:rsidP="0044233F">
            <w:pPr>
              <w:pStyle w:val="TAC"/>
              <w:rPr>
                <w:ins w:id="1295" w:author="Deep Shrestha" w:date="2022-08-04T15:57:00Z"/>
              </w:rPr>
            </w:pPr>
            <w:ins w:id="1296"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4B01CAB" w14:textId="77777777" w:rsidR="00DD2CE2" w:rsidRPr="002D0968" w:rsidRDefault="00DD2CE2" w:rsidP="0044233F">
            <w:pPr>
              <w:pStyle w:val="TAC"/>
              <w:rPr>
                <w:ins w:id="1297" w:author="Deep Shrestha" w:date="2022-08-04T15:57:00Z"/>
                <w:lang w:eastAsia="zh-CN"/>
              </w:rPr>
            </w:pPr>
            <w:ins w:id="1298"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3487BA0" w14:textId="77777777" w:rsidR="00DD2CE2" w:rsidRPr="002D0968" w:rsidRDefault="00DD2CE2" w:rsidP="0044233F">
            <w:pPr>
              <w:pStyle w:val="TAC"/>
              <w:rPr>
                <w:ins w:id="1299" w:author="Deep Shrestha" w:date="2022-08-04T15:57:00Z"/>
                <w:lang w:eastAsia="zh-CN"/>
              </w:rPr>
            </w:pPr>
            <w:ins w:id="1300" w:author="Deep Shrestha" w:date="2022-08-04T15:57: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4EBB891C" w14:textId="77777777" w:rsidR="00DD2CE2" w:rsidRPr="002D0968" w:rsidRDefault="00DD2CE2" w:rsidP="0044233F">
            <w:pPr>
              <w:pStyle w:val="TAC"/>
              <w:rPr>
                <w:ins w:id="1301" w:author="Deep Shrestha" w:date="2022-08-04T15:57:00Z"/>
                <w:lang w:eastAsia="zh-CN"/>
              </w:rPr>
            </w:pPr>
            <w:ins w:id="1302"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B87C4CD" w14:textId="77777777" w:rsidR="00DD2CE2" w:rsidRPr="002D0968" w:rsidRDefault="00DD2CE2" w:rsidP="0044233F">
            <w:pPr>
              <w:pStyle w:val="TAC"/>
              <w:rPr>
                <w:ins w:id="1303" w:author="Deep Shrestha" w:date="2022-08-04T15:57:00Z"/>
                <w:lang w:eastAsia="zh-CN"/>
              </w:rPr>
            </w:pPr>
            <w:ins w:id="1304" w:author="Deep Shrestha" w:date="2022-08-04T15:57:00Z">
              <w:r w:rsidRPr="002D0968">
                <w:rPr>
                  <w:rFonts w:hint="eastAsia"/>
                  <w:lang w:eastAsia="zh-CN"/>
                </w:rPr>
                <w:t>3</w:t>
              </w:r>
            </w:ins>
          </w:p>
        </w:tc>
      </w:tr>
      <w:tr w:rsidR="00DD2CE2" w:rsidRPr="002D0968" w14:paraId="656E1BA6" w14:textId="77777777" w:rsidTr="0044233F">
        <w:trPr>
          <w:ins w:id="1305"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22E730C" w14:textId="77777777" w:rsidR="00DD2CE2" w:rsidRPr="002D0968" w:rsidRDefault="00DD2CE2" w:rsidP="0044233F">
            <w:pPr>
              <w:pStyle w:val="TAL"/>
              <w:rPr>
                <w:ins w:id="1306" w:author="Deep Shrestha" w:date="2022-08-04T15:57:00Z"/>
              </w:rPr>
            </w:pPr>
            <w:ins w:id="1307" w:author="Deep Shrestha" w:date="2022-08-04T15:57: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7B0097C1" w14:textId="77777777" w:rsidR="00DD2CE2" w:rsidRPr="002D0968" w:rsidRDefault="00DD2CE2" w:rsidP="0044233F">
            <w:pPr>
              <w:pStyle w:val="TAC"/>
              <w:rPr>
                <w:ins w:id="1308" w:author="Deep Shrestha" w:date="2022-08-04T15:57:00Z"/>
              </w:rPr>
            </w:pPr>
            <w:ins w:id="1309"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60CAC5D1" w14:textId="77777777" w:rsidR="00DD2CE2" w:rsidRPr="002D0968" w:rsidRDefault="00DD2CE2" w:rsidP="0044233F">
            <w:pPr>
              <w:pStyle w:val="TAC"/>
              <w:rPr>
                <w:ins w:id="1310" w:author="Deep Shrestha" w:date="2022-08-04T15:57:00Z"/>
                <w:lang w:eastAsia="zh-CN"/>
              </w:rPr>
            </w:pPr>
            <w:ins w:id="1311"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E13C2C2" w14:textId="77777777" w:rsidR="00DD2CE2" w:rsidRPr="002D0968" w:rsidRDefault="00DD2CE2" w:rsidP="0044233F">
            <w:pPr>
              <w:pStyle w:val="TAC"/>
              <w:rPr>
                <w:ins w:id="1312" w:author="Deep Shrestha" w:date="2022-08-04T15:57:00Z"/>
                <w:lang w:eastAsia="zh-CN"/>
              </w:rPr>
            </w:pPr>
            <w:ins w:id="1313" w:author="Deep Shrestha" w:date="2022-08-04T15:57: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7237288" w14:textId="77777777" w:rsidR="00DD2CE2" w:rsidRPr="002D0968" w:rsidRDefault="00DD2CE2" w:rsidP="0044233F">
            <w:pPr>
              <w:pStyle w:val="TAC"/>
              <w:rPr>
                <w:ins w:id="1314" w:author="Deep Shrestha" w:date="2022-08-04T15:57:00Z"/>
                <w:lang w:eastAsia="zh-CN"/>
              </w:rPr>
            </w:pPr>
            <w:ins w:id="1315"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5ED8E04" w14:textId="77777777" w:rsidR="00DD2CE2" w:rsidRPr="002D0968" w:rsidRDefault="00DD2CE2" w:rsidP="0044233F">
            <w:pPr>
              <w:pStyle w:val="TAC"/>
              <w:rPr>
                <w:ins w:id="1316" w:author="Deep Shrestha" w:date="2022-08-04T15:57:00Z"/>
                <w:lang w:eastAsia="zh-CN"/>
              </w:rPr>
            </w:pPr>
            <w:ins w:id="1317" w:author="Deep Shrestha" w:date="2022-08-04T15:57:00Z">
              <w:r w:rsidRPr="002D0968">
                <w:rPr>
                  <w:lang w:eastAsia="zh-CN"/>
                </w:rPr>
                <w:t>5</w:t>
              </w:r>
            </w:ins>
          </w:p>
        </w:tc>
      </w:tr>
      <w:tr w:rsidR="00DD2CE2" w:rsidRPr="002D0968" w14:paraId="1F5593B9" w14:textId="77777777" w:rsidTr="0044233F">
        <w:trPr>
          <w:ins w:id="1318"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4C27943C" w14:textId="77777777" w:rsidR="00DD2CE2" w:rsidRPr="002D0968" w:rsidRDefault="00DD2CE2" w:rsidP="0044233F">
            <w:pPr>
              <w:pStyle w:val="TAL"/>
              <w:rPr>
                <w:ins w:id="1319" w:author="Deep Shrestha" w:date="2022-08-04T15:57:00Z"/>
              </w:rPr>
            </w:pPr>
            <w:ins w:id="1320" w:author="Deep Shrestha" w:date="2022-08-04T15:57: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56E8EFA" w14:textId="77777777" w:rsidR="00DD2CE2" w:rsidRPr="002D0968" w:rsidRDefault="00DD2CE2" w:rsidP="0044233F">
            <w:pPr>
              <w:pStyle w:val="TAC"/>
              <w:rPr>
                <w:ins w:id="1321" w:author="Deep Shrestha" w:date="2022-08-04T15:57:00Z"/>
              </w:rPr>
            </w:pPr>
            <w:ins w:id="1322"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D6FC3BF" w14:textId="77777777" w:rsidR="00DD2CE2" w:rsidRPr="002D0968" w:rsidRDefault="00DD2CE2" w:rsidP="0044233F">
            <w:pPr>
              <w:pStyle w:val="TAC"/>
              <w:rPr>
                <w:ins w:id="1323" w:author="Deep Shrestha" w:date="2022-08-04T15:57:00Z"/>
                <w:lang w:eastAsia="zh-CN"/>
              </w:rPr>
            </w:pPr>
            <w:ins w:id="1324" w:author="Deep Shrestha" w:date="2022-08-04T15:5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3B52F55" w14:textId="77777777" w:rsidR="00DD2CE2" w:rsidRPr="002D0968" w:rsidRDefault="00DD2CE2" w:rsidP="0044233F">
            <w:pPr>
              <w:pStyle w:val="TAC"/>
              <w:rPr>
                <w:ins w:id="1325" w:author="Deep Shrestha" w:date="2022-08-04T15:57:00Z"/>
                <w:lang w:eastAsia="zh-CN"/>
              </w:rPr>
            </w:pPr>
            <w:ins w:id="1326" w:author="Deep Shrestha" w:date="2022-08-04T15:57: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38E5AB84" w14:textId="77777777" w:rsidR="00DD2CE2" w:rsidRPr="002D0968" w:rsidRDefault="00DD2CE2" w:rsidP="0044233F">
            <w:pPr>
              <w:pStyle w:val="TAC"/>
              <w:rPr>
                <w:ins w:id="1327" w:author="Deep Shrestha" w:date="2022-08-04T15:57:00Z"/>
                <w:lang w:eastAsia="zh-CN"/>
              </w:rPr>
            </w:pPr>
            <w:ins w:id="1328" w:author="Deep Shrestha" w:date="2022-08-04T15:5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DF1C669" w14:textId="77777777" w:rsidR="00DD2CE2" w:rsidRPr="002D0968" w:rsidRDefault="00DD2CE2" w:rsidP="0044233F">
            <w:pPr>
              <w:pStyle w:val="TAC"/>
              <w:rPr>
                <w:ins w:id="1329" w:author="Deep Shrestha" w:date="2022-08-04T15:57:00Z"/>
                <w:lang w:eastAsia="zh-CN"/>
              </w:rPr>
            </w:pPr>
            <w:ins w:id="1330" w:author="Deep Shrestha" w:date="2022-08-04T15:57:00Z">
              <w:r w:rsidRPr="002D0968">
                <w:rPr>
                  <w:lang w:eastAsia="zh-CN"/>
                </w:rPr>
                <w:t>3</w:t>
              </w:r>
            </w:ins>
          </w:p>
        </w:tc>
      </w:tr>
      <w:tr w:rsidR="00DD2CE2" w:rsidRPr="002D0968" w14:paraId="43233F56" w14:textId="77777777" w:rsidTr="0044233F">
        <w:trPr>
          <w:ins w:id="133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3110D110" w14:textId="77777777" w:rsidR="00DD2CE2" w:rsidRPr="002D0968" w:rsidRDefault="00DD2CE2" w:rsidP="0044233F">
            <w:pPr>
              <w:pStyle w:val="TAL"/>
              <w:rPr>
                <w:ins w:id="1332" w:author="Deep Shrestha" w:date="2022-08-04T15:57:00Z"/>
              </w:rPr>
            </w:pPr>
            <w:ins w:id="1333" w:author="Deep Shrestha" w:date="2022-08-04T15:57: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6D3116C5" w14:textId="77777777" w:rsidR="00DD2CE2" w:rsidRPr="002D0968" w:rsidRDefault="00DD2CE2" w:rsidP="0044233F">
            <w:pPr>
              <w:pStyle w:val="TAC"/>
              <w:rPr>
                <w:ins w:id="1334" w:author="Deep Shrestha" w:date="2022-08-04T15:57:00Z"/>
              </w:rPr>
            </w:pPr>
            <w:ins w:id="1335" w:author="Deep Shrestha" w:date="2022-08-04T15:57: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0F437A1B" w14:textId="77777777" w:rsidR="00DD2CE2" w:rsidRPr="002D0968" w:rsidRDefault="00DD2CE2" w:rsidP="0044233F">
            <w:pPr>
              <w:pStyle w:val="TAC"/>
              <w:rPr>
                <w:ins w:id="1336" w:author="Deep Shrestha" w:date="2022-08-04T15:57:00Z"/>
              </w:rPr>
            </w:pPr>
            <w:ins w:id="1337"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2AB01F13" w14:textId="77777777" w:rsidR="00DD2CE2" w:rsidRPr="002D0968" w:rsidRDefault="00DD2CE2" w:rsidP="0044233F">
            <w:pPr>
              <w:pStyle w:val="TAC"/>
              <w:rPr>
                <w:ins w:id="1338" w:author="Deep Shrestha" w:date="2022-08-04T15:57:00Z"/>
              </w:rPr>
            </w:pPr>
            <w:ins w:id="1339"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41A4D765" w14:textId="77777777" w:rsidR="00DD2CE2" w:rsidRPr="002D0968" w:rsidRDefault="00DD2CE2" w:rsidP="0044233F">
            <w:pPr>
              <w:pStyle w:val="TAC"/>
              <w:rPr>
                <w:ins w:id="1340" w:author="Deep Shrestha" w:date="2022-08-04T15:57:00Z"/>
              </w:rPr>
            </w:pPr>
            <w:ins w:id="1341"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6BE82012" w14:textId="77777777" w:rsidR="00DD2CE2" w:rsidRPr="002D0968" w:rsidRDefault="00DD2CE2" w:rsidP="0044233F">
            <w:pPr>
              <w:pStyle w:val="TAC"/>
              <w:rPr>
                <w:ins w:id="1342" w:author="Deep Shrestha" w:date="2022-08-04T15:57:00Z"/>
              </w:rPr>
            </w:pPr>
            <w:ins w:id="1343" w:author="Deep Shrestha" w:date="2022-08-04T15:57:00Z">
              <w:r w:rsidRPr="002D0968">
                <w:t>120</w:t>
              </w:r>
            </w:ins>
          </w:p>
        </w:tc>
      </w:tr>
      <w:tr w:rsidR="00DD2CE2" w:rsidRPr="002D0968" w14:paraId="3A4A1BC4" w14:textId="77777777" w:rsidTr="0044233F">
        <w:trPr>
          <w:ins w:id="1344"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3A419631" w14:textId="77777777" w:rsidR="00DD2CE2" w:rsidRPr="002D0968" w:rsidRDefault="00DD2CE2" w:rsidP="0044233F">
            <w:pPr>
              <w:pStyle w:val="TAL"/>
              <w:rPr>
                <w:ins w:id="1345" w:author="Deep Shrestha" w:date="2022-08-04T15:57:00Z"/>
              </w:rPr>
            </w:pPr>
            <w:ins w:id="1346" w:author="Deep Shrestha" w:date="2022-08-04T15:57: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012BA860" w14:textId="77777777" w:rsidR="00DD2CE2" w:rsidRPr="002D0968" w:rsidRDefault="00DD2CE2" w:rsidP="0044233F">
            <w:pPr>
              <w:pStyle w:val="TAC"/>
              <w:rPr>
                <w:ins w:id="1347" w:author="Deep Shrestha" w:date="2022-08-04T15:57:00Z"/>
              </w:rPr>
            </w:pPr>
            <w:ins w:id="1348" w:author="Deep Shrestha" w:date="2022-08-04T15:57: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02E724CC" w14:textId="77777777" w:rsidR="00DD2CE2" w:rsidRPr="002D0968" w:rsidRDefault="00DD2CE2" w:rsidP="0044233F">
            <w:pPr>
              <w:pStyle w:val="TAC"/>
              <w:rPr>
                <w:ins w:id="1349" w:author="Deep Shrestha" w:date="2022-08-04T15:57:00Z"/>
              </w:rPr>
            </w:pPr>
            <w:ins w:id="1350"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787B693E" w14:textId="77777777" w:rsidR="00DD2CE2" w:rsidRPr="002D0968" w:rsidRDefault="00DD2CE2" w:rsidP="0044233F">
            <w:pPr>
              <w:pStyle w:val="TAC"/>
              <w:rPr>
                <w:ins w:id="1351" w:author="Deep Shrestha" w:date="2022-08-04T15:57:00Z"/>
              </w:rPr>
            </w:pPr>
            <w:ins w:id="1352"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318171A3" w14:textId="77777777" w:rsidR="00DD2CE2" w:rsidRPr="002D0968" w:rsidRDefault="00DD2CE2" w:rsidP="0044233F">
            <w:pPr>
              <w:pStyle w:val="TAC"/>
              <w:rPr>
                <w:ins w:id="1353" w:author="Deep Shrestha" w:date="2022-08-04T15:57:00Z"/>
              </w:rPr>
            </w:pPr>
            <w:ins w:id="1354"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4DF139FA" w14:textId="77777777" w:rsidR="00DD2CE2" w:rsidRPr="002D0968" w:rsidRDefault="00DD2CE2" w:rsidP="0044233F">
            <w:pPr>
              <w:pStyle w:val="TAC"/>
              <w:rPr>
                <w:ins w:id="1355" w:author="Deep Shrestha" w:date="2022-08-04T15:57:00Z"/>
              </w:rPr>
            </w:pPr>
            <w:ins w:id="1356" w:author="Deep Shrestha" w:date="2022-08-04T15:57:00Z">
              <w:r w:rsidRPr="002D0968">
                <w:t>0</w:t>
              </w:r>
            </w:ins>
          </w:p>
        </w:tc>
      </w:tr>
      <w:tr w:rsidR="00DD2CE2" w:rsidRPr="002D0968" w14:paraId="5E520F95" w14:textId="77777777" w:rsidTr="0044233F">
        <w:trPr>
          <w:ins w:id="135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817EFEA" w14:textId="77777777" w:rsidR="00DD2CE2" w:rsidRPr="002D0968" w:rsidRDefault="00DD2CE2" w:rsidP="0044233F">
            <w:pPr>
              <w:pStyle w:val="TAL"/>
              <w:rPr>
                <w:ins w:id="1358" w:author="Deep Shrestha" w:date="2022-08-04T15:57:00Z"/>
              </w:rPr>
            </w:pPr>
            <w:ins w:id="1359" w:author="Deep Shrestha" w:date="2022-08-04T15:57: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595BC94F" w14:textId="77777777" w:rsidR="00DD2CE2" w:rsidRPr="002D0968" w:rsidRDefault="00DD2CE2" w:rsidP="0044233F">
            <w:pPr>
              <w:pStyle w:val="TAC"/>
              <w:rPr>
                <w:ins w:id="136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146CBB8" w14:textId="77777777" w:rsidR="00DD2CE2" w:rsidRPr="002D0968" w:rsidRDefault="00DD2CE2" w:rsidP="0044233F">
            <w:pPr>
              <w:pStyle w:val="TAC"/>
              <w:rPr>
                <w:ins w:id="1361" w:author="Deep Shrestha" w:date="2022-08-04T15:57:00Z"/>
                <w:lang w:eastAsia="zh-CN"/>
              </w:rPr>
            </w:pPr>
          </w:p>
        </w:tc>
        <w:tc>
          <w:tcPr>
            <w:tcW w:w="0" w:type="auto"/>
            <w:tcBorders>
              <w:top w:val="nil"/>
              <w:left w:val="single" w:sz="4" w:space="0" w:color="auto"/>
              <w:bottom w:val="nil"/>
              <w:right w:val="single" w:sz="4" w:space="0" w:color="auto"/>
            </w:tcBorders>
            <w:shd w:val="clear" w:color="auto" w:fill="auto"/>
            <w:hideMark/>
          </w:tcPr>
          <w:p w14:paraId="04021A87" w14:textId="77777777" w:rsidR="00DD2CE2" w:rsidRPr="002D0968" w:rsidRDefault="00DD2CE2" w:rsidP="0044233F">
            <w:pPr>
              <w:pStyle w:val="TAC"/>
              <w:rPr>
                <w:ins w:id="136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FC067DC" w14:textId="77777777" w:rsidR="00DD2CE2" w:rsidRPr="002D0968" w:rsidRDefault="00DD2CE2" w:rsidP="0044233F">
            <w:pPr>
              <w:pStyle w:val="TAC"/>
              <w:rPr>
                <w:ins w:id="136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35D5350" w14:textId="77777777" w:rsidR="00DD2CE2" w:rsidRPr="002D0968" w:rsidRDefault="00DD2CE2" w:rsidP="0044233F">
            <w:pPr>
              <w:pStyle w:val="TAC"/>
              <w:rPr>
                <w:ins w:id="1364" w:author="Deep Shrestha" w:date="2022-08-04T15:57:00Z"/>
              </w:rPr>
            </w:pPr>
          </w:p>
        </w:tc>
      </w:tr>
      <w:tr w:rsidR="00DD2CE2" w:rsidRPr="002D0968" w14:paraId="040C745E" w14:textId="77777777" w:rsidTr="0044233F">
        <w:trPr>
          <w:ins w:id="136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D2CBA26" w14:textId="77777777" w:rsidR="00DD2CE2" w:rsidRPr="002D0968" w:rsidRDefault="00DD2CE2" w:rsidP="0044233F">
            <w:pPr>
              <w:pStyle w:val="TAL"/>
              <w:rPr>
                <w:ins w:id="1366" w:author="Deep Shrestha" w:date="2022-08-04T15:57:00Z"/>
              </w:rPr>
            </w:pPr>
            <w:ins w:id="1367" w:author="Deep Shrestha" w:date="2022-08-04T15:57: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07EDF051" w14:textId="77777777" w:rsidR="00DD2CE2" w:rsidRPr="002D0968" w:rsidRDefault="00DD2CE2" w:rsidP="0044233F">
            <w:pPr>
              <w:pStyle w:val="TAC"/>
              <w:rPr>
                <w:ins w:id="136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E2902DB" w14:textId="77777777" w:rsidR="00DD2CE2" w:rsidRPr="002D0968" w:rsidRDefault="00DD2CE2" w:rsidP="0044233F">
            <w:pPr>
              <w:pStyle w:val="TAC"/>
              <w:rPr>
                <w:ins w:id="136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65F6494" w14:textId="77777777" w:rsidR="00DD2CE2" w:rsidRPr="002D0968" w:rsidRDefault="00DD2CE2" w:rsidP="0044233F">
            <w:pPr>
              <w:pStyle w:val="TAC"/>
              <w:rPr>
                <w:ins w:id="137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4A22D26" w14:textId="77777777" w:rsidR="00DD2CE2" w:rsidRPr="002D0968" w:rsidRDefault="00DD2CE2" w:rsidP="0044233F">
            <w:pPr>
              <w:pStyle w:val="TAC"/>
              <w:rPr>
                <w:ins w:id="137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CAAEB2A" w14:textId="77777777" w:rsidR="00DD2CE2" w:rsidRPr="002D0968" w:rsidRDefault="00DD2CE2" w:rsidP="0044233F">
            <w:pPr>
              <w:pStyle w:val="TAC"/>
              <w:rPr>
                <w:ins w:id="1372" w:author="Deep Shrestha" w:date="2022-08-04T15:57:00Z"/>
              </w:rPr>
            </w:pPr>
          </w:p>
        </w:tc>
      </w:tr>
      <w:tr w:rsidR="00DD2CE2" w:rsidRPr="002D0968" w14:paraId="0D0297EC" w14:textId="77777777" w:rsidTr="0044233F">
        <w:trPr>
          <w:ins w:id="137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CD8DFE9" w14:textId="77777777" w:rsidR="00DD2CE2" w:rsidRPr="002D0968" w:rsidRDefault="00DD2CE2" w:rsidP="0044233F">
            <w:pPr>
              <w:pStyle w:val="TAL"/>
              <w:rPr>
                <w:ins w:id="1374" w:author="Deep Shrestha" w:date="2022-08-04T15:57:00Z"/>
              </w:rPr>
            </w:pPr>
            <w:ins w:id="1375" w:author="Deep Shrestha" w:date="2022-08-04T15:57: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5712DC76" w14:textId="77777777" w:rsidR="00DD2CE2" w:rsidRPr="002D0968" w:rsidRDefault="00DD2CE2" w:rsidP="0044233F">
            <w:pPr>
              <w:pStyle w:val="TAC"/>
              <w:rPr>
                <w:ins w:id="137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9A08D96" w14:textId="77777777" w:rsidR="00DD2CE2" w:rsidRPr="002D0968" w:rsidRDefault="00DD2CE2" w:rsidP="0044233F">
            <w:pPr>
              <w:pStyle w:val="TAC"/>
              <w:rPr>
                <w:ins w:id="137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F646A7D" w14:textId="77777777" w:rsidR="00DD2CE2" w:rsidRPr="002D0968" w:rsidRDefault="00DD2CE2" w:rsidP="0044233F">
            <w:pPr>
              <w:pStyle w:val="TAC"/>
              <w:rPr>
                <w:ins w:id="137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A5623AF" w14:textId="77777777" w:rsidR="00DD2CE2" w:rsidRPr="002D0968" w:rsidRDefault="00DD2CE2" w:rsidP="0044233F">
            <w:pPr>
              <w:pStyle w:val="TAC"/>
              <w:rPr>
                <w:ins w:id="137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5A3EE87" w14:textId="77777777" w:rsidR="00DD2CE2" w:rsidRPr="002D0968" w:rsidRDefault="00DD2CE2" w:rsidP="0044233F">
            <w:pPr>
              <w:pStyle w:val="TAC"/>
              <w:rPr>
                <w:ins w:id="1380" w:author="Deep Shrestha" w:date="2022-08-04T15:57:00Z"/>
              </w:rPr>
            </w:pPr>
          </w:p>
        </w:tc>
      </w:tr>
      <w:tr w:rsidR="00DD2CE2" w:rsidRPr="002D0968" w14:paraId="5BA8D890" w14:textId="77777777" w:rsidTr="0044233F">
        <w:trPr>
          <w:ins w:id="138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378AFB46" w14:textId="77777777" w:rsidR="00DD2CE2" w:rsidRPr="002D0968" w:rsidRDefault="00DD2CE2" w:rsidP="0044233F">
            <w:pPr>
              <w:pStyle w:val="TAL"/>
              <w:rPr>
                <w:ins w:id="1382" w:author="Deep Shrestha" w:date="2022-08-04T15:57:00Z"/>
              </w:rPr>
            </w:pPr>
            <w:ins w:id="1383" w:author="Deep Shrestha" w:date="2022-08-04T15:57: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69D66B4B" w14:textId="77777777" w:rsidR="00DD2CE2" w:rsidRPr="002D0968" w:rsidRDefault="00DD2CE2" w:rsidP="0044233F">
            <w:pPr>
              <w:pStyle w:val="TAC"/>
              <w:rPr>
                <w:ins w:id="138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1DF054B" w14:textId="77777777" w:rsidR="00DD2CE2" w:rsidRPr="002D0968" w:rsidRDefault="00DD2CE2" w:rsidP="0044233F">
            <w:pPr>
              <w:pStyle w:val="TAC"/>
              <w:rPr>
                <w:ins w:id="138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3DB0169" w14:textId="77777777" w:rsidR="00DD2CE2" w:rsidRPr="002D0968" w:rsidRDefault="00DD2CE2" w:rsidP="0044233F">
            <w:pPr>
              <w:pStyle w:val="TAC"/>
              <w:rPr>
                <w:ins w:id="138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3D1F9F4" w14:textId="77777777" w:rsidR="00DD2CE2" w:rsidRPr="002D0968" w:rsidRDefault="00DD2CE2" w:rsidP="0044233F">
            <w:pPr>
              <w:pStyle w:val="TAC"/>
              <w:rPr>
                <w:ins w:id="138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96ED330" w14:textId="77777777" w:rsidR="00DD2CE2" w:rsidRPr="002D0968" w:rsidRDefault="00DD2CE2" w:rsidP="0044233F">
            <w:pPr>
              <w:pStyle w:val="TAC"/>
              <w:rPr>
                <w:ins w:id="1388" w:author="Deep Shrestha" w:date="2022-08-04T15:57:00Z"/>
              </w:rPr>
            </w:pPr>
          </w:p>
        </w:tc>
      </w:tr>
      <w:tr w:rsidR="00DD2CE2" w:rsidRPr="002D0968" w14:paraId="4494E1F0" w14:textId="77777777" w:rsidTr="0044233F">
        <w:trPr>
          <w:ins w:id="138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7788FD60" w14:textId="77777777" w:rsidR="00DD2CE2" w:rsidRPr="002D0968" w:rsidRDefault="00DD2CE2" w:rsidP="0044233F">
            <w:pPr>
              <w:pStyle w:val="TAL"/>
              <w:rPr>
                <w:ins w:id="1390" w:author="Deep Shrestha" w:date="2022-08-04T15:57:00Z"/>
              </w:rPr>
            </w:pPr>
            <w:ins w:id="1391" w:author="Deep Shrestha" w:date="2022-08-04T15:57: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5D6D4FBF" w14:textId="77777777" w:rsidR="00DD2CE2" w:rsidRPr="002D0968" w:rsidRDefault="00DD2CE2" w:rsidP="0044233F">
            <w:pPr>
              <w:pStyle w:val="TAC"/>
              <w:rPr>
                <w:ins w:id="139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599469A" w14:textId="77777777" w:rsidR="00DD2CE2" w:rsidRPr="002D0968" w:rsidRDefault="00DD2CE2" w:rsidP="0044233F">
            <w:pPr>
              <w:pStyle w:val="TAC"/>
              <w:rPr>
                <w:ins w:id="139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4365139" w14:textId="77777777" w:rsidR="00DD2CE2" w:rsidRPr="002D0968" w:rsidRDefault="00DD2CE2" w:rsidP="0044233F">
            <w:pPr>
              <w:pStyle w:val="TAC"/>
              <w:rPr>
                <w:ins w:id="139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2D6B1ED" w14:textId="77777777" w:rsidR="00DD2CE2" w:rsidRPr="002D0968" w:rsidRDefault="00DD2CE2" w:rsidP="0044233F">
            <w:pPr>
              <w:pStyle w:val="TAC"/>
              <w:rPr>
                <w:ins w:id="139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174B01C" w14:textId="77777777" w:rsidR="00DD2CE2" w:rsidRPr="002D0968" w:rsidRDefault="00DD2CE2" w:rsidP="0044233F">
            <w:pPr>
              <w:pStyle w:val="TAC"/>
              <w:rPr>
                <w:ins w:id="1396" w:author="Deep Shrestha" w:date="2022-08-04T15:57:00Z"/>
              </w:rPr>
            </w:pPr>
          </w:p>
        </w:tc>
      </w:tr>
      <w:tr w:rsidR="00DD2CE2" w:rsidRPr="002D0968" w14:paraId="55651F4D" w14:textId="77777777" w:rsidTr="0044233F">
        <w:trPr>
          <w:ins w:id="139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EAC7DC5" w14:textId="77777777" w:rsidR="00DD2CE2" w:rsidRPr="002D0968" w:rsidRDefault="00DD2CE2" w:rsidP="0044233F">
            <w:pPr>
              <w:pStyle w:val="TAL"/>
              <w:rPr>
                <w:ins w:id="1398" w:author="Deep Shrestha" w:date="2022-08-04T15:57:00Z"/>
              </w:rPr>
            </w:pPr>
            <w:ins w:id="1399" w:author="Deep Shrestha" w:date="2022-08-04T15:57: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5A61B047" w14:textId="77777777" w:rsidR="00DD2CE2" w:rsidRPr="002D0968" w:rsidRDefault="00DD2CE2" w:rsidP="0044233F">
            <w:pPr>
              <w:pStyle w:val="TAC"/>
              <w:rPr>
                <w:ins w:id="140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0B47918" w14:textId="77777777" w:rsidR="00DD2CE2" w:rsidRPr="002D0968" w:rsidRDefault="00DD2CE2" w:rsidP="0044233F">
            <w:pPr>
              <w:pStyle w:val="TAC"/>
              <w:rPr>
                <w:ins w:id="140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6967DBC" w14:textId="77777777" w:rsidR="00DD2CE2" w:rsidRPr="002D0968" w:rsidRDefault="00DD2CE2" w:rsidP="0044233F">
            <w:pPr>
              <w:pStyle w:val="TAC"/>
              <w:rPr>
                <w:ins w:id="140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662846A" w14:textId="77777777" w:rsidR="00DD2CE2" w:rsidRPr="002D0968" w:rsidRDefault="00DD2CE2" w:rsidP="0044233F">
            <w:pPr>
              <w:pStyle w:val="TAC"/>
              <w:rPr>
                <w:ins w:id="140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C7EBEA8" w14:textId="77777777" w:rsidR="00DD2CE2" w:rsidRPr="002D0968" w:rsidRDefault="00DD2CE2" w:rsidP="0044233F">
            <w:pPr>
              <w:pStyle w:val="TAC"/>
              <w:rPr>
                <w:ins w:id="1404" w:author="Deep Shrestha" w:date="2022-08-04T15:57:00Z"/>
              </w:rPr>
            </w:pPr>
          </w:p>
        </w:tc>
      </w:tr>
      <w:tr w:rsidR="00DD2CE2" w:rsidRPr="002D0968" w14:paraId="4CD7F7F0" w14:textId="77777777" w:rsidTr="0044233F">
        <w:trPr>
          <w:ins w:id="140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36EB8F2" w14:textId="77777777" w:rsidR="00DD2CE2" w:rsidRPr="002D0968" w:rsidRDefault="00DD2CE2" w:rsidP="0044233F">
            <w:pPr>
              <w:pStyle w:val="TAL"/>
              <w:rPr>
                <w:ins w:id="1406" w:author="Deep Shrestha" w:date="2022-08-04T15:57:00Z"/>
              </w:rPr>
            </w:pPr>
            <w:ins w:id="1407" w:author="Deep Shrestha" w:date="2022-08-04T15:57:00Z">
              <w:r w:rsidRPr="002D0968">
                <w:rPr>
                  <w:rFonts w:eastAsia="Malgun Gothic"/>
                  <w:szCs w:val="18"/>
                </w:rPr>
                <w:t>EPRE ratio of OCNG DMRS to SSS</w:t>
              </w:r>
              <w:r w:rsidRPr="002D0968">
                <w:rPr>
                  <w:rFonts w:eastAsia="Malgun Gothic"/>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69B9EBEF" w14:textId="77777777" w:rsidR="00DD2CE2" w:rsidRPr="002D0968" w:rsidRDefault="00DD2CE2" w:rsidP="0044233F">
            <w:pPr>
              <w:pStyle w:val="TAC"/>
              <w:rPr>
                <w:ins w:id="140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C9D2FBB" w14:textId="77777777" w:rsidR="00DD2CE2" w:rsidRPr="002D0968" w:rsidRDefault="00DD2CE2" w:rsidP="0044233F">
            <w:pPr>
              <w:pStyle w:val="TAC"/>
              <w:rPr>
                <w:ins w:id="140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53CCEBB" w14:textId="77777777" w:rsidR="00DD2CE2" w:rsidRPr="002D0968" w:rsidRDefault="00DD2CE2" w:rsidP="0044233F">
            <w:pPr>
              <w:pStyle w:val="TAC"/>
              <w:rPr>
                <w:ins w:id="141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8D3C5CF" w14:textId="77777777" w:rsidR="00DD2CE2" w:rsidRPr="002D0968" w:rsidRDefault="00DD2CE2" w:rsidP="0044233F">
            <w:pPr>
              <w:pStyle w:val="TAC"/>
              <w:rPr>
                <w:ins w:id="141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F5862EE" w14:textId="77777777" w:rsidR="00DD2CE2" w:rsidRPr="002D0968" w:rsidRDefault="00DD2CE2" w:rsidP="0044233F">
            <w:pPr>
              <w:pStyle w:val="TAC"/>
              <w:rPr>
                <w:ins w:id="1412" w:author="Deep Shrestha" w:date="2022-08-04T15:57:00Z"/>
              </w:rPr>
            </w:pPr>
          </w:p>
        </w:tc>
      </w:tr>
      <w:tr w:rsidR="00DD2CE2" w:rsidRPr="002D0968" w14:paraId="352A9418" w14:textId="77777777" w:rsidTr="0044233F">
        <w:trPr>
          <w:trHeight w:val="217"/>
          <w:ins w:id="141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44F83DD" w14:textId="77777777" w:rsidR="00DD2CE2" w:rsidRPr="002D0968" w:rsidRDefault="00DD2CE2" w:rsidP="0044233F">
            <w:pPr>
              <w:pStyle w:val="TAL"/>
              <w:rPr>
                <w:ins w:id="1414" w:author="Deep Shrestha" w:date="2022-08-04T15:57:00Z"/>
              </w:rPr>
            </w:pPr>
            <w:ins w:id="1415" w:author="Deep Shrestha" w:date="2022-08-04T15:57: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9826850" w14:textId="77777777" w:rsidR="00DD2CE2" w:rsidRPr="002D0968" w:rsidRDefault="00DD2CE2" w:rsidP="0044233F">
            <w:pPr>
              <w:pStyle w:val="TAC"/>
              <w:rPr>
                <w:ins w:id="1416"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2AE8934A" w14:textId="77777777" w:rsidR="00DD2CE2" w:rsidRPr="002D0968" w:rsidRDefault="00DD2CE2" w:rsidP="0044233F">
            <w:pPr>
              <w:pStyle w:val="TAC"/>
              <w:rPr>
                <w:ins w:id="1417"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376749A3" w14:textId="77777777" w:rsidR="00DD2CE2" w:rsidRPr="002D0968" w:rsidRDefault="00DD2CE2" w:rsidP="0044233F">
            <w:pPr>
              <w:pStyle w:val="TAC"/>
              <w:rPr>
                <w:ins w:id="1418"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1080BE32" w14:textId="77777777" w:rsidR="00DD2CE2" w:rsidRPr="002D0968" w:rsidRDefault="00DD2CE2" w:rsidP="0044233F">
            <w:pPr>
              <w:pStyle w:val="TAC"/>
              <w:rPr>
                <w:ins w:id="1419"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360D3EAF" w14:textId="77777777" w:rsidR="00DD2CE2" w:rsidRPr="002D0968" w:rsidRDefault="00DD2CE2" w:rsidP="0044233F">
            <w:pPr>
              <w:pStyle w:val="TAC"/>
              <w:rPr>
                <w:ins w:id="1420" w:author="Deep Shrestha" w:date="2022-08-04T15:57:00Z"/>
              </w:rPr>
            </w:pPr>
          </w:p>
        </w:tc>
      </w:tr>
      <w:tr w:rsidR="00DD2CE2" w:rsidRPr="002D0968" w14:paraId="3CB9D3D7" w14:textId="77777777" w:rsidTr="0044233F">
        <w:trPr>
          <w:trHeight w:val="217"/>
          <w:ins w:id="1421"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3D80325D" w14:textId="77777777" w:rsidR="00DD2CE2" w:rsidRPr="002D0968" w:rsidRDefault="00DD2CE2" w:rsidP="0044233F">
            <w:pPr>
              <w:pStyle w:val="TAL"/>
              <w:rPr>
                <w:ins w:id="1422" w:author="Deep Shrestha" w:date="2022-08-04T15:57:00Z"/>
                <w:rFonts w:eastAsia="Calibri" w:cs="Arial"/>
                <w:szCs w:val="22"/>
              </w:rPr>
            </w:pPr>
            <w:ins w:id="1423" w:author="Deep Shrestha" w:date="2022-08-04T15:57: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A18E4DC" w14:textId="77777777" w:rsidR="00DD2CE2" w:rsidRPr="002D0968" w:rsidRDefault="00DD2CE2" w:rsidP="0044233F">
            <w:pPr>
              <w:pStyle w:val="TAC"/>
              <w:rPr>
                <w:ins w:id="1424" w:author="Deep Shrestha" w:date="2022-08-04T15:5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810CC47" w14:textId="77777777" w:rsidR="00DD2CE2" w:rsidRPr="002D0968" w:rsidDel="007C0569" w:rsidRDefault="00DD2CE2" w:rsidP="0044233F">
            <w:pPr>
              <w:pStyle w:val="TAC"/>
              <w:rPr>
                <w:ins w:id="1425" w:author="Deep Shrestha" w:date="2022-08-04T15:57:00Z"/>
              </w:rPr>
            </w:pPr>
            <w:ins w:id="1426"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779791D" w14:textId="77777777" w:rsidR="00DD2CE2" w:rsidRPr="002D0968" w:rsidDel="007C0569" w:rsidRDefault="00DD2CE2" w:rsidP="0044233F">
            <w:pPr>
              <w:pStyle w:val="TAC"/>
              <w:rPr>
                <w:ins w:id="1427" w:author="Deep Shrestha" w:date="2022-08-04T15:57:00Z"/>
              </w:rPr>
            </w:pPr>
            <w:ins w:id="1428"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7A2825A6" w14:textId="77777777" w:rsidR="00DD2CE2" w:rsidRPr="002D0968" w:rsidDel="007C0569" w:rsidRDefault="00DD2CE2" w:rsidP="0044233F">
            <w:pPr>
              <w:pStyle w:val="TAC"/>
              <w:rPr>
                <w:ins w:id="1429" w:author="Deep Shrestha" w:date="2022-08-04T15:57:00Z"/>
              </w:rPr>
            </w:pPr>
            <w:ins w:id="1430"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71394285" w14:textId="77777777" w:rsidR="00DD2CE2" w:rsidRPr="002D0968" w:rsidDel="007C0569" w:rsidRDefault="00DD2CE2" w:rsidP="0044233F">
            <w:pPr>
              <w:pStyle w:val="TAC"/>
              <w:rPr>
                <w:ins w:id="1431" w:author="Deep Shrestha" w:date="2022-08-04T15:57:00Z"/>
              </w:rPr>
            </w:pPr>
            <w:ins w:id="1432" w:author="Deep Shrestha" w:date="2022-08-04T15:57:00Z">
              <w:r w:rsidRPr="002D0968">
                <w:t>AWGN</w:t>
              </w:r>
            </w:ins>
          </w:p>
        </w:tc>
      </w:tr>
      <w:tr w:rsidR="00DD2CE2" w:rsidRPr="002D0968" w14:paraId="54EBECE5" w14:textId="77777777" w:rsidTr="0044233F">
        <w:trPr>
          <w:trHeight w:val="217"/>
          <w:ins w:id="1433"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4000ABC2" w14:textId="77777777" w:rsidR="00DD2CE2" w:rsidRPr="002D0968" w:rsidRDefault="00DD2CE2" w:rsidP="0044233F">
            <w:pPr>
              <w:pStyle w:val="TAL"/>
              <w:rPr>
                <w:ins w:id="1434" w:author="Deep Shrestha" w:date="2022-08-04T15:57:00Z"/>
                <w:rFonts w:eastAsia="Calibri" w:cs="Arial"/>
                <w:szCs w:val="22"/>
              </w:rPr>
            </w:pPr>
            <w:ins w:id="1435" w:author="Deep Shrestha" w:date="2022-08-04T15:57: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4CA0458" w14:textId="77777777" w:rsidR="00DD2CE2" w:rsidRPr="002D0968" w:rsidRDefault="00DD2CE2" w:rsidP="0044233F">
            <w:pPr>
              <w:pStyle w:val="TAC"/>
              <w:rPr>
                <w:ins w:id="1436" w:author="Deep Shrestha" w:date="2022-08-04T15:5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515A021" w14:textId="77777777" w:rsidR="00DD2CE2" w:rsidRPr="002D0968" w:rsidDel="007C0569" w:rsidRDefault="00DD2CE2" w:rsidP="0044233F">
            <w:pPr>
              <w:pStyle w:val="TAC"/>
              <w:rPr>
                <w:ins w:id="1437" w:author="Deep Shrestha" w:date="2022-08-04T15:57:00Z"/>
              </w:rPr>
            </w:pPr>
            <w:ins w:id="1438"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29ACC4B7" w14:textId="77777777" w:rsidR="00DD2CE2" w:rsidRPr="002D0968" w:rsidDel="007C0569" w:rsidRDefault="00DD2CE2" w:rsidP="0044233F">
            <w:pPr>
              <w:pStyle w:val="TAC"/>
              <w:rPr>
                <w:ins w:id="1439" w:author="Deep Shrestha" w:date="2022-08-04T15:57:00Z"/>
              </w:rPr>
            </w:pPr>
            <w:ins w:id="1440"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64037932" w14:textId="77777777" w:rsidR="00DD2CE2" w:rsidRPr="002D0968" w:rsidDel="007C0569" w:rsidRDefault="00DD2CE2" w:rsidP="0044233F">
            <w:pPr>
              <w:pStyle w:val="TAC"/>
              <w:rPr>
                <w:ins w:id="1441" w:author="Deep Shrestha" w:date="2022-08-04T15:57:00Z"/>
              </w:rPr>
            </w:pPr>
            <w:ins w:id="1442"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44D4F66" w14:textId="77777777" w:rsidR="00DD2CE2" w:rsidRPr="002D0968" w:rsidDel="007C0569" w:rsidRDefault="00DD2CE2" w:rsidP="0044233F">
            <w:pPr>
              <w:pStyle w:val="TAC"/>
              <w:rPr>
                <w:ins w:id="1443" w:author="Deep Shrestha" w:date="2022-08-04T15:57:00Z"/>
              </w:rPr>
            </w:pPr>
            <w:ins w:id="1444" w:author="Deep Shrestha" w:date="2022-08-04T15:57:00Z">
              <w:r w:rsidRPr="002D0968">
                <w:t>1x2</w:t>
              </w:r>
            </w:ins>
          </w:p>
        </w:tc>
      </w:tr>
      <w:tr w:rsidR="00DD2CE2" w:rsidRPr="002D0968" w14:paraId="6D3B4AD9" w14:textId="77777777" w:rsidTr="0044233F">
        <w:trPr>
          <w:trHeight w:val="217"/>
          <w:ins w:id="1445" w:author="Deep Shrestha" w:date="2022-08-04T15:5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79EBFC4F" w14:textId="77777777" w:rsidR="00DD2CE2" w:rsidRPr="002D0968" w:rsidDel="007C0569" w:rsidRDefault="00DD2CE2" w:rsidP="0044233F">
            <w:pPr>
              <w:pStyle w:val="TAN"/>
              <w:rPr>
                <w:ins w:id="1446" w:author="Deep Shrestha" w:date="2022-08-04T15:57:00Z"/>
              </w:rPr>
            </w:pPr>
            <w:ins w:id="1447" w:author="Deep Shrestha" w:date="2022-08-04T15:57:00Z">
              <w:r w:rsidRPr="002D0968">
                <w:t>Note 1:</w:t>
              </w:r>
              <w:r w:rsidRPr="002D0968">
                <w:tab/>
                <w:t>OCNG shall be used such that both cells are fully allocated and a constant total transmitted power spectral density is achieved for all OFDM symbols.</w:t>
              </w:r>
            </w:ins>
          </w:p>
        </w:tc>
      </w:tr>
    </w:tbl>
    <w:p w14:paraId="16B35342" w14:textId="77777777" w:rsidR="00DD2CE2" w:rsidRPr="002D0968" w:rsidRDefault="00DD2CE2" w:rsidP="00DD2CE2">
      <w:pPr>
        <w:rPr>
          <w:ins w:id="1448" w:author="Deep Shrestha" w:date="2022-08-04T15:57:00Z"/>
        </w:rPr>
      </w:pPr>
    </w:p>
    <w:p w14:paraId="788DB828" w14:textId="4EBA3840" w:rsidR="00DD2CE2" w:rsidRPr="002D0968" w:rsidRDefault="00DD2CE2" w:rsidP="00DD2CE2">
      <w:pPr>
        <w:pStyle w:val="TH"/>
        <w:rPr>
          <w:ins w:id="1449" w:author="Deep Shrestha" w:date="2022-08-04T15:57:00Z"/>
        </w:rPr>
      </w:pPr>
      <w:ins w:id="1450" w:author="Deep Shrestha" w:date="2022-08-04T15:57:00Z">
        <w:r w:rsidRPr="002D0968">
          <w:t xml:space="preserve">Table </w:t>
        </w:r>
        <w:r>
          <w:t>A.7.</w:t>
        </w:r>
        <w:r>
          <w:rPr>
            <w:snapToGrid w:val="0"/>
          </w:rPr>
          <w:t>X2.Y1.</w:t>
        </w:r>
      </w:ins>
      <w:ins w:id="1451" w:author="Deep Shrestha" w:date="2022-08-04T15:58:00Z">
        <w:r w:rsidR="00F822A4">
          <w:rPr>
            <w:snapToGrid w:val="0"/>
          </w:rPr>
          <w:t>Z3</w:t>
        </w:r>
      </w:ins>
      <w:ins w:id="1452" w:author="Deep Shrestha" w:date="2022-08-04T15:57:00Z">
        <w:r w:rsidRPr="002D0968">
          <w:t>.1-3: RSTD accuracy OTA related test parameters</w:t>
        </w:r>
      </w:ins>
    </w:p>
    <w:tbl>
      <w:tblPr>
        <w:tblpPr w:leftFromText="180" w:rightFromText="180" w:vertAnchor="text" w:tblpXSpec="center" w:tblpY="1"/>
        <w:tblOverlap w:val="never"/>
        <w:tblW w:w="6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D2CE2" w:rsidRPr="002D0968" w14:paraId="2A9B8C8D" w14:textId="77777777" w:rsidTr="0044233F">
        <w:trPr>
          <w:trHeight w:val="187"/>
          <w:ins w:id="1453" w:author="Deep Shrestha" w:date="2022-08-04T15:57:00Z"/>
        </w:trPr>
        <w:tc>
          <w:tcPr>
            <w:tcW w:w="1543" w:type="dxa"/>
            <w:tcBorders>
              <w:top w:val="single" w:sz="4" w:space="0" w:color="auto"/>
              <w:left w:val="single" w:sz="4" w:space="0" w:color="auto"/>
              <w:bottom w:val="nil"/>
              <w:right w:val="single" w:sz="4" w:space="0" w:color="auto"/>
            </w:tcBorders>
            <w:shd w:val="clear" w:color="auto" w:fill="auto"/>
            <w:hideMark/>
          </w:tcPr>
          <w:p w14:paraId="6FDEC4AC" w14:textId="77777777" w:rsidR="00DD2CE2" w:rsidRPr="002D0968" w:rsidRDefault="00DD2CE2" w:rsidP="0044233F">
            <w:pPr>
              <w:pStyle w:val="TAH"/>
              <w:rPr>
                <w:ins w:id="1454" w:author="Deep Shrestha" w:date="2022-08-04T15:57:00Z"/>
              </w:rPr>
            </w:pPr>
            <w:ins w:id="1455" w:author="Deep Shrestha" w:date="2022-08-04T15:57: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502BFB49" w14:textId="77777777" w:rsidR="00DD2CE2" w:rsidRPr="002D0968" w:rsidRDefault="00DD2CE2" w:rsidP="0044233F">
            <w:pPr>
              <w:pStyle w:val="TAH"/>
              <w:rPr>
                <w:ins w:id="1456" w:author="Deep Shrestha" w:date="2022-08-04T15:57:00Z"/>
              </w:rPr>
            </w:pPr>
            <w:ins w:id="1457" w:author="Deep Shrestha" w:date="2022-08-04T15:57: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25402A6" w14:textId="77777777" w:rsidR="00DD2CE2" w:rsidRPr="002D0968" w:rsidRDefault="00DD2CE2" w:rsidP="0044233F">
            <w:pPr>
              <w:pStyle w:val="TAH"/>
              <w:rPr>
                <w:ins w:id="1458" w:author="Deep Shrestha" w:date="2022-08-04T15:57:00Z"/>
              </w:rPr>
            </w:pPr>
            <w:ins w:id="1459" w:author="Deep Shrestha" w:date="2022-08-04T15:57: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BF6800F" w14:textId="77777777" w:rsidR="00DD2CE2" w:rsidRPr="002D0968" w:rsidRDefault="00DD2CE2" w:rsidP="0044233F">
            <w:pPr>
              <w:pStyle w:val="TAH"/>
              <w:rPr>
                <w:ins w:id="1460" w:author="Deep Shrestha" w:date="2022-08-04T15:57:00Z"/>
              </w:rPr>
            </w:pPr>
            <w:ins w:id="1461" w:author="Deep Shrestha" w:date="2022-08-04T15:57:00Z">
              <w:r w:rsidRPr="002D0968">
                <w:t>T</w:t>
              </w:r>
              <w:r w:rsidRPr="002B4D79">
                <w:rPr>
                  <w:rFonts w:eastAsia="SimSun"/>
                </w:rPr>
                <w:t xml:space="preserve">est </w:t>
              </w:r>
              <w:r w:rsidRPr="002D0968">
                <w:t>2</w:t>
              </w:r>
            </w:ins>
          </w:p>
        </w:tc>
      </w:tr>
      <w:tr w:rsidR="00DD2CE2" w:rsidRPr="002D0968" w14:paraId="0398C1A1" w14:textId="77777777" w:rsidTr="0044233F">
        <w:trPr>
          <w:trHeight w:val="187"/>
          <w:ins w:id="1462" w:author="Deep Shrestha" w:date="2022-08-04T15:57:00Z"/>
        </w:trPr>
        <w:tc>
          <w:tcPr>
            <w:tcW w:w="1543" w:type="dxa"/>
            <w:tcBorders>
              <w:top w:val="nil"/>
              <w:left w:val="single" w:sz="4" w:space="0" w:color="auto"/>
              <w:bottom w:val="single" w:sz="4" w:space="0" w:color="auto"/>
              <w:right w:val="single" w:sz="4" w:space="0" w:color="auto"/>
            </w:tcBorders>
            <w:shd w:val="clear" w:color="auto" w:fill="auto"/>
            <w:hideMark/>
          </w:tcPr>
          <w:p w14:paraId="2C6BD38B" w14:textId="77777777" w:rsidR="00DD2CE2" w:rsidRPr="002D0968" w:rsidRDefault="00DD2CE2" w:rsidP="0044233F">
            <w:pPr>
              <w:pStyle w:val="TAH"/>
              <w:rPr>
                <w:ins w:id="1463" w:author="Deep Shrestha" w:date="2022-08-04T15:5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F9F3890" w14:textId="77777777" w:rsidR="00DD2CE2" w:rsidRPr="002D0968" w:rsidRDefault="00DD2CE2" w:rsidP="0044233F">
            <w:pPr>
              <w:pStyle w:val="TAH"/>
              <w:rPr>
                <w:ins w:id="1464" w:author="Deep Shrestha" w:date="2022-08-04T15:5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A49C793" w14:textId="77777777" w:rsidR="00DD2CE2" w:rsidRPr="002D0968" w:rsidRDefault="00DD2CE2" w:rsidP="0044233F">
            <w:pPr>
              <w:pStyle w:val="TAH"/>
              <w:rPr>
                <w:ins w:id="1465" w:author="Deep Shrestha" w:date="2022-08-04T15:57:00Z"/>
              </w:rPr>
            </w:pPr>
            <w:ins w:id="1466" w:author="Deep Shrestha" w:date="2022-08-04T15:5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5B7A3562" w14:textId="77777777" w:rsidR="00DD2CE2" w:rsidRPr="002D0968" w:rsidRDefault="00DD2CE2" w:rsidP="0044233F">
            <w:pPr>
              <w:pStyle w:val="TAH"/>
              <w:rPr>
                <w:ins w:id="1467" w:author="Deep Shrestha" w:date="2022-08-04T15:57:00Z"/>
              </w:rPr>
            </w:pPr>
            <w:ins w:id="1468" w:author="Deep Shrestha" w:date="2022-08-04T15:57: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7A5EC86A" w14:textId="77777777" w:rsidR="00DD2CE2" w:rsidRPr="002D0968" w:rsidRDefault="00DD2CE2" w:rsidP="0044233F">
            <w:pPr>
              <w:pStyle w:val="TAH"/>
              <w:rPr>
                <w:ins w:id="1469" w:author="Deep Shrestha" w:date="2022-08-04T15:57:00Z"/>
              </w:rPr>
            </w:pPr>
            <w:ins w:id="1470" w:author="Deep Shrestha" w:date="2022-08-04T15:5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213B8637" w14:textId="77777777" w:rsidR="00DD2CE2" w:rsidRPr="002D0968" w:rsidRDefault="00DD2CE2" w:rsidP="0044233F">
            <w:pPr>
              <w:pStyle w:val="TAH"/>
              <w:rPr>
                <w:ins w:id="1471" w:author="Deep Shrestha" w:date="2022-08-04T15:57:00Z"/>
              </w:rPr>
            </w:pPr>
            <w:ins w:id="1472" w:author="Deep Shrestha" w:date="2022-08-04T15:57:00Z">
              <w:r w:rsidRPr="002D0968">
                <w:t>Cell 2</w:t>
              </w:r>
            </w:ins>
          </w:p>
        </w:tc>
      </w:tr>
      <w:tr w:rsidR="00DD2CE2" w:rsidRPr="002D0968" w14:paraId="67B6307A" w14:textId="77777777" w:rsidTr="0044233F">
        <w:trPr>
          <w:trHeight w:val="187"/>
          <w:ins w:id="1473"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1648E235" w14:textId="77777777" w:rsidR="00DD2CE2" w:rsidRPr="002D0968" w:rsidRDefault="00DD2CE2" w:rsidP="0044233F">
            <w:pPr>
              <w:pStyle w:val="TAL"/>
              <w:rPr>
                <w:ins w:id="1474" w:author="Deep Shrestha" w:date="2022-08-04T15:57:00Z"/>
              </w:rPr>
            </w:pPr>
            <w:ins w:id="1475" w:author="Deep Shrestha" w:date="2022-08-04T15:57: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051ABEE2" w14:textId="77777777" w:rsidR="00DD2CE2" w:rsidRPr="002D0968" w:rsidRDefault="00DD2CE2" w:rsidP="0044233F">
            <w:pPr>
              <w:pStyle w:val="TAC"/>
              <w:rPr>
                <w:ins w:id="1476" w:author="Deep Shrestha" w:date="2022-08-04T15:57:00Z"/>
              </w:rPr>
            </w:pPr>
          </w:p>
        </w:tc>
        <w:tc>
          <w:tcPr>
            <w:tcW w:w="4216" w:type="dxa"/>
            <w:gridSpan w:val="4"/>
            <w:tcBorders>
              <w:top w:val="single" w:sz="4" w:space="0" w:color="auto"/>
              <w:left w:val="single" w:sz="4" w:space="0" w:color="auto"/>
              <w:bottom w:val="single" w:sz="4" w:space="0" w:color="auto"/>
              <w:right w:val="single" w:sz="4" w:space="0" w:color="auto"/>
            </w:tcBorders>
          </w:tcPr>
          <w:p w14:paraId="6E199D58" w14:textId="77777777" w:rsidR="00DD2CE2" w:rsidRPr="002D0968" w:rsidRDefault="00DD2CE2" w:rsidP="0044233F">
            <w:pPr>
              <w:pStyle w:val="TAC"/>
              <w:rPr>
                <w:ins w:id="1477" w:author="Deep Shrestha" w:date="2022-08-04T15:57:00Z"/>
              </w:rPr>
            </w:pPr>
            <w:ins w:id="1478" w:author="Deep Shrestha" w:date="2022-08-04T15:57:00Z">
              <w:r w:rsidRPr="002D0968">
                <w:rPr>
                  <w:rFonts w:cs="Arial"/>
                </w:rPr>
                <w:t>Setup 1 according to clause A.3.15.1</w:t>
              </w:r>
            </w:ins>
          </w:p>
        </w:tc>
      </w:tr>
      <w:tr w:rsidR="00DD2CE2" w:rsidRPr="002D0968" w14:paraId="733DB8F5" w14:textId="77777777" w:rsidTr="0044233F">
        <w:trPr>
          <w:trHeight w:val="187"/>
          <w:ins w:id="1479"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536EADBB" w14:textId="77777777" w:rsidR="00DD2CE2" w:rsidRPr="002D0968" w:rsidRDefault="00DD2CE2" w:rsidP="0044233F">
            <w:pPr>
              <w:pStyle w:val="TAL"/>
              <w:rPr>
                <w:ins w:id="1480" w:author="Deep Shrestha" w:date="2022-08-04T15:57:00Z"/>
              </w:rPr>
            </w:pPr>
            <w:ins w:id="1481" w:author="Deep Shrestha" w:date="2022-08-04T15:57:00Z">
              <w:r w:rsidRPr="002D0968">
                <w:rPr>
                  <w:szCs w:val="18"/>
                </w:rPr>
                <w:t>Assumption for UE beams</w:t>
              </w:r>
              <w:r w:rsidRPr="002D0968">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580BD0F9" w14:textId="77777777" w:rsidR="00DD2CE2" w:rsidRPr="002D0968" w:rsidRDefault="00DD2CE2" w:rsidP="0044233F">
            <w:pPr>
              <w:pStyle w:val="TAC"/>
              <w:rPr>
                <w:ins w:id="1482" w:author="Deep Shrestha" w:date="2022-08-04T15:57:00Z"/>
              </w:rPr>
            </w:pPr>
          </w:p>
        </w:tc>
        <w:tc>
          <w:tcPr>
            <w:tcW w:w="2108" w:type="dxa"/>
            <w:gridSpan w:val="2"/>
            <w:tcBorders>
              <w:top w:val="single" w:sz="4" w:space="0" w:color="auto"/>
              <w:left w:val="single" w:sz="4" w:space="0" w:color="auto"/>
              <w:bottom w:val="single" w:sz="4" w:space="0" w:color="auto"/>
              <w:right w:val="single" w:sz="4" w:space="0" w:color="auto"/>
            </w:tcBorders>
          </w:tcPr>
          <w:p w14:paraId="585CCBD4" w14:textId="77777777" w:rsidR="00DD2CE2" w:rsidRPr="002D0968" w:rsidRDefault="00DD2CE2" w:rsidP="0044233F">
            <w:pPr>
              <w:pStyle w:val="TAC"/>
              <w:rPr>
                <w:ins w:id="1483" w:author="Deep Shrestha" w:date="2022-08-04T15:57:00Z"/>
              </w:rPr>
            </w:pPr>
            <w:ins w:id="1484" w:author="Deep Shrestha" w:date="2022-08-04T15:57: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7B046904" w14:textId="77777777" w:rsidR="00DD2CE2" w:rsidRPr="002D0968" w:rsidRDefault="00DD2CE2" w:rsidP="0044233F">
            <w:pPr>
              <w:pStyle w:val="TAC"/>
              <w:rPr>
                <w:ins w:id="1485" w:author="Deep Shrestha" w:date="2022-08-04T15:57:00Z"/>
              </w:rPr>
            </w:pPr>
            <w:ins w:id="1486" w:author="Deep Shrestha" w:date="2022-08-04T15:57:00Z">
              <w:r w:rsidRPr="002D0968">
                <w:rPr>
                  <w:rFonts w:cs="Arial"/>
                </w:rPr>
                <w:t>Rough</w:t>
              </w:r>
            </w:ins>
          </w:p>
        </w:tc>
      </w:tr>
      <w:tr w:rsidR="00DD2CE2" w:rsidRPr="002D0968" w14:paraId="2F4A2138" w14:textId="77777777" w:rsidTr="0044233F">
        <w:trPr>
          <w:trHeight w:val="187"/>
          <w:ins w:id="1487"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21ED8E9C" w14:textId="77777777" w:rsidR="00DD2CE2" w:rsidRPr="002D0968" w:rsidRDefault="00807747" w:rsidP="0044233F">
            <w:pPr>
              <w:pStyle w:val="TAL"/>
              <w:rPr>
                <w:ins w:id="1488" w:author="Deep Shrestha" w:date="2022-08-04T15:57:00Z"/>
                <w:vertAlign w:val="superscript"/>
              </w:rPr>
            </w:pPr>
            <w:ins w:id="1489" w:author="Deep Shrestha" w:date="2022-07-26T10:29:00Z">
              <w:r w:rsidRPr="002D0968">
                <w:rPr>
                  <w:noProof/>
                </w:rPr>
                <w:object w:dxaOrig="405" w:dyaOrig="345" w14:anchorId="6890BE4C">
                  <v:shape id="_x0000_i1029" type="#_x0000_t75" alt="" style="width:20.35pt;height:20.35pt;mso-width-percent:0;mso-height-percent:0;mso-width-percent:0;mso-height-percent:0" o:ole="" fillcolor="window">
                    <v:imagedata r:id="rId15" o:title=""/>
                  </v:shape>
                  <o:OLEObject Type="Embed" ProgID="Equation.3" ShapeID="_x0000_i1029" DrawAspect="Content" ObjectID="_1721673919" r:id="rId26"/>
                </w:object>
              </w:r>
            </w:ins>
            <w:ins w:id="1490" w:author="Deep Shrestha" w:date="2022-08-04T15:57:00Z">
              <w:r w:rsidR="00DD2CE2"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3184B709" w14:textId="77777777" w:rsidR="00DD2CE2" w:rsidRPr="002D0968" w:rsidRDefault="00DD2CE2" w:rsidP="0044233F">
            <w:pPr>
              <w:pStyle w:val="TAC"/>
              <w:rPr>
                <w:ins w:id="1491" w:author="Deep Shrestha" w:date="2022-08-04T15:57:00Z"/>
              </w:rPr>
            </w:pPr>
            <w:ins w:id="1492" w:author="Deep Shrestha" w:date="2022-08-04T15:57: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4B6EAF3B" w14:textId="77777777" w:rsidR="00DD2CE2" w:rsidRPr="002D0968" w:rsidRDefault="00DD2CE2" w:rsidP="0044233F">
            <w:pPr>
              <w:pStyle w:val="TAC"/>
              <w:rPr>
                <w:ins w:id="1493" w:author="Deep Shrestha" w:date="2022-08-04T15:57:00Z"/>
                <w:lang w:eastAsia="zh-CN"/>
              </w:rPr>
            </w:pPr>
            <w:ins w:id="1494" w:author="Deep Shrestha" w:date="2022-08-04T15:57: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704557E7" w14:textId="77777777" w:rsidR="00DD2CE2" w:rsidRPr="002D0968" w:rsidRDefault="00DD2CE2" w:rsidP="0044233F">
            <w:pPr>
              <w:pStyle w:val="TAC"/>
              <w:rPr>
                <w:ins w:id="1495" w:author="Deep Shrestha" w:date="2022-08-04T15:57:00Z"/>
                <w:lang w:eastAsia="zh-CN"/>
              </w:rPr>
            </w:pPr>
            <w:ins w:id="1496" w:author="Deep Shrestha" w:date="2022-08-04T15:57:00Z">
              <w:r w:rsidRPr="002D0968">
                <w:rPr>
                  <w:lang w:eastAsia="zh-CN"/>
                </w:rPr>
                <w:t>-98</w:t>
              </w:r>
            </w:ins>
          </w:p>
        </w:tc>
      </w:tr>
      <w:tr w:rsidR="00DD2CE2" w:rsidRPr="002D0968" w14:paraId="20A1D35A" w14:textId="77777777" w:rsidTr="0044233F">
        <w:trPr>
          <w:trHeight w:val="187"/>
          <w:ins w:id="1497"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49E93530" w14:textId="77777777" w:rsidR="00DD2CE2" w:rsidRPr="002D0968" w:rsidRDefault="00807747" w:rsidP="0044233F">
            <w:pPr>
              <w:pStyle w:val="TAL"/>
              <w:rPr>
                <w:ins w:id="1498" w:author="Deep Shrestha" w:date="2022-08-04T15:57:00Z"/>
              </w:rPr>
            </w:pPr>
            <w:ins w:id="1499" w:author="Deep Shrestha" w:date="2022-08-03T13:26:00Z">
              <w:r w:rsidRPr="002D0968">
                <w:rPr>
                  <w:noProof/>
                </w:rPr>
                <w:object w:dxaOrig="840" w:dyaOrig="360" w14:anchorId="38E96736">
                  <v:shape id="_x0000_i1028" type="#_x0000_t75" alt="" style="width:45.4pt;height:20.35pt;mso-width-percent:0;mso-height-percent:0;mso-width-percent:0;mso-height-percent:0" o:ole="" fillcolor="window">
                    <v:imagedata r:id="rId17" o:title=""/>
                  </v:shape>
                  <o:OLEObject Type="Embed" ProgID="Equation.3" ShapeID="_x0000_i1028" DrawAspect="Content" ObjectID="_1721673920" r:id="rId27"/>
                </w:object>
              </w:r>
            </w:ins>
          </w:p>
        </w:tc>
        <w:tc>
          <w:tcPr>
            <w:tcW w:w="1092" w:type="dxa"/>
            <w:tcBorders>
              <w:top w:val="single" w:sz="4" w:space="0" w:color="auto"/>
              <w:left w:val="single" w:sz="4" w:space="0" w:color="auto"/>
              <w:bottom w:val="single" w:sz="4" w:space="0" w:color="auto"/>
              <w:right w:val="single" w:sz="4" w:space="0" w:color="auto"/>
            </w:tcBorders>
          </w:tcPr>
          <w:p w14:paraId="12AA5618" w14:textId="77777777" w:rsidR="00DD2CE2" w:rsidRPr="002D0968" w:rsidRDefault="00DD2CE2" w:rsidP="0044233F">
            <w:pPr>
              <w:pStyle w:val="TAC"/>
              <w:rPr>
                <w:ins w:id="1500" w:author="Deep Shrestha" w:date="2022-08-04T15:57:00Z"/>
              </w:rPr>
            </w:pPr>
            <w:ins w:id="1501" w:author="Deep Shrestha" w:date="2022-08-04T15:57: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2BB5A086" w14:textId="77777777" w:rsidR="00DD2CE2" w:rsidRPr="002D0968" w:rsidRDefault="00DD2CE2" w:rsidP="0044233F">
            <w:pPr>
              <w:pStyle w:val="TAC"/>
              <w:rPr>
                <w:ins w:id="1502" w:author="Deep Shrestha" w:date="2022-08-04T15:57:00Z"/>
                <w:lang w:eastAsia="zh-CN"/>
              </w:rPr>
            </w:pPr>
            <w:ins w:id="1503" w:author="Deep Shrestha" w:date="2022-08-04T15:57:00Z">
              <w:r w:rsidRPr="00860119">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71DC0B4B" w14:textId="77777777" w:rsidR="00DD2CE2" w:rsidRPr="002D0968" w:rsidRDefault="00DD2CE2" w:rsidP="0044233F">
            <w:pPr>
              <w:pStyle w:val="TAC"/>
              <w:rPr>
                <w:ins w:id="1504" w:author="Deep Shrestha" w:date="2022-08-04T15:57:00Z"/>
                <w:lang w:eastAsia="zh-CN"/>
              </w:rPr>
            </w:pPr>
            <w:ins w:id="1505" w:author="Deep Shrestha" w:date="2022-08-04T15:57:00Z">
              <w:r>
                <w:rPr>
                  <w:lang w:eastAsia="zh-CN"/>
                </w:rPr>
                <w:t>4</w:t>
              </w:r>
            </w:ins>
          </w:p>
        </w:tc>
        <w:tc>
          <w:tcPr>
            <w:tcW w:w="1054" w:type="dxa"/>
            <w:tcBorders>
              <w:top w:val="single" w:sz="4" w:space="0" w:color="auto"/>
              <w:left w:val="single" w:sz="4" w:space="0" w:color="auto"/>
              <w:bottom w:val="single" w:sz="4" w:space="0" w:color="auto"/>
              <w:right w:val="single" w:sz="4" w:space="0" w:color="auto"/>
            </w:tcBorders>
          </w:tcPr>
          <w:p w14:paraId="21AA3B8D" w14:textId="77777777" w:rsidR="00DD2CE2" w:rsidRPr="002D0968" w:rsidRDefault="00DD2CE2" w:rsidP="0044233F">
            <w:pPr>
              <w:pStyle w:val="TAC"/>
              <w:rPr>
                <w:ins w:id="1506" w:author="Deep Shrestha" w:date="2022-08-04T15:57:00Z"/>
                <w:lang w:eastAsia="zh-CN"/>
              </w:rPr>
            </w:pPr>
            <w:ins w:id="1507" w:author="Deep Shrestha" w:date="2022-08-04T15:57:00Z">
              <w:r w:rsidRPr="00860119">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1ABB5B14" w14:textId="77777777" w:rsidR="00DD2CE2" w:rsidRPr="002D0968" w:rsidRDefault="00DD2CE2" w:rsidP="0044233F">
            <w:pPr>
              <w:pStyle w:val="TAC"/>
              <w:rPr>
                <w:ins w:id="1508" w:author="Deep Shrestha" w:date="2022-08-04T15:57:00Z"/>
                <w:lang w:eastAsia="zh-CN"/>
              </w:rPr>
            </w:pPr>
            <w:ins w:id="1509" w:author="Deep Shrestha" w:date="2022-08-04T15:57:00Z">
              <w:r>
                <w:rPr>
                  <w:lang w:eastAsia="zh-CN"/>
                </w:rPr>
                <w:t>4</w:t>
              </w:r>
            </w:ins>
          </w:p>
        </w:tc>
      </w:tr>
      <w:tr w:rsidR="00DD2CE2" w:rsidRPr="002D0968" w14:paraId="02EF44B5" w14:textId="77777777" w:rsidTr="0044233F">
        <w:trPr>
          <w:trHeight w:val="187"/>
          <w:ins w:id="1510" w:author="Deep Shrestha" w:date="2022-08-04T15:57:00Z"/>
        </w:trPr>
        <w:tc>
          <w:tcPr>
            <w:tcW w:w="1543" w:type="dxa"/>
            <w:tcBorders>
              <w:top w:val="single" w:sz="4" w:space="0" w:color="auto"/>
              <w:left w:val="single" w:sz="4" w:space="0" w:color="auto"/>
              <w:bottom w:val="single" w:sz="4" w:space="0" w:color="auto"/>
              <w:right w:val="single" w:sz="4" w:space="0" w:color="auto"/>
            </w:tcBorders>
            <w:hideMark/>
          </w:tcPr>
          <w:p w14:paraId="7B35E94D" w14:textId="77777777" w:rsidR="00DD2CE2" w:rsidRPr="002D0968" w:rsidRDefault="00DD2CE2" w:rsidP="0044233F">
            <w:pPr>
              <w:pStyle w:val="TAL"/>
              <w:rPr>
                <w:ins w:id="1511" w:author="Deep Shrestha" w:date="2022-08-04T15:57:00Z"/>
                <w:vertAlign w:val="superscript"/>
              </w:rPr>
            </w:pPr>
            <w:ins w:id="1512" w:author="Deep Shrestha" w:date="2022-08-04T15:57: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E44255C" w14:textId="77777777" w:rsidR="00DD2CE2" w:rsidRPr="002D0968" w:rsidRDefault="00DD2CE2" w:rsidP="0044233F">
            <w:pPr>
              <w:pStyle w:val="TAC"/>
              <w:rPr>
                <w:ins w:id="1513" w:author="Deep Shrestha" w:date="2022-08-04T15:57:00Z"/>
              </w:rPr>
            </w:pPr>
            <w:ins w:id="1514" w:author="Deep Shrestha" w:date="2022-08-04T15:5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775A13F5" w14:textId="77777777" w:rsidR="00DD2CE2" w:rsidRPr="002D0968" w:rsidRDefault="00DD2CE2" w:rsidP="0044233F">
            <w:pPr>
              <w:pStyle w:val="TAC"/>
              <w:rPr>
                <w:ins w:id="1515" w:author="Deep Shrestha" w:date="2022-08-04T15:57:00Z"/>
                <w:lang w:eastAsia="zh-CN"/>
              </w:rPr>
            </w:pPr>
            <w:ins w:id="1516" w:author="Deep Shrestha" w:date="2022-08-04T15:57:00Z">
              <w:r w:rsidRPr="00860119">
                <w:rPr>
                  <w:lang w:eastAsia="zh-CN"/>
                </w:rPr>
                <w:t>-</w:t>
              </w:r>
              <w:r>
                <w:rPr>
                  <w:lang w:eastAsia="zh-CN"/>
                </w:rPr>
                <w:t>101</w:t>
              </w:r>
            </w:ins>
          </w:p>
        </w:tc>
        <w:tc>
          <w:tcPr>
            <w:tcW w:w="1054" w:type="dxa"/>
            <w:tcBorders>
              <w:top w:val="single" w:sz="4" w:space="0" w:color="auto"/>
              <w:left w:val="single" w:sz="4" w:space="0" w:color="auto"/>
              <w:bottom w:val="single" w:sz="4" w:space="0" w:color="auto"/>
              <w:right w:val="single" w:sz="4" w:space="0" w:color="auto"/>
            </w:tcBorders>
          </w:tcPr>
          <w:p w14:paraId="55BCA087" w14:textId="77777777" w:rsidR="00DD2CE2" w:rsidRPr="002D0968" w:rsidRDefault="00DD2CE2" w:rsidP="0044233F">
            <w:pPr>
              <w:pStyle w:val="TAC"/>
              <w:rPr>
                <w:ins w:id="1517" w:author="Deep Shrestha" w:date="2022-08-04T15:57:00Z"/>
                <w:lang w:eastAsia="zh-CN"/>
              </w:rPr>
            </w:pPr>
            <w:ins w:id="1518" w:author="Deep Shrestha" w:date="2022-08-04T15:57:00Z">
              <w:r w:rsidRPr="00860119">
                <w:rPr>
                  <w:lang w:eastAsia="zh-CN"/>
                </w:rPr>
                <w:t>-</w:t>
              </w:r>
              <w:r>
                <w:rPr>
                  <w:lang w:eastAsia="zh-CN"/>
                </w:rPr>
                <w:t>94</w:t>
              </w:r>
            </w:ins>
          </w:p>
        </w:tc>
        <w:tc>
          <w:tcPr>
            <w:tcW w:w="1054" w:type="dxa"/>
            <w:tcBorders>
              <w:top w:val="single" w:sz="4" w:space="0" w:color="auto"/>
              <w:left w:val="single" w:sz="4" w:space="0" w:color="auto"/>
              <w:right w:val="single" w:sz="4" w:space="0" w:color="auto"/>
            </w:tcBorders>
          </w:tcPr>
          <w:p w14:paraId="40674511" w14:textId="77777777" w:rsidR="00DD2CE2" w:rsidRPr="002D0968" w:rsidRDefault="00DD2CE2" w:rsidP="0044233F">
            <w:pPr>
              <w:pStyle w:val="TAC"/>
              <w:rPr>
                <w:ins w:id="1519" w:author="Deep Shrestha" w:date="2022-08-04T15:57:00Z"/>
                <w:lang w:eastAsia="zh-CN"/>
              </w:rPr>
            </w:pPr>
            <w:ins w:id="1520" w:author="Deep Shrestha" w:date="2022-08-04T15:57:00Z">
              <w:r w:rsidRPr="00860119">
                <w:rPr>
                  <w:lang w:eastAsia="zh-CN"/>
                </w:rPr>
                <w:t>-</w:t>
              </w:r>
              <w:r>
                <w:rPr>
                  <w:lang w:eastAsia="zh-CN"/>
                </w:rPr>
                <w:t>101</w:t>
              </w:r>
            </w:ins>
          </w:p>
        </w:tc>
        <w:tc>
          <w:tcPr>
            <w:tcW w:w="1054" w:type="dxa"/>
            <w:tcBorders>
              <w:top w:val="single" w:sz="4" w:space="0" w:color="auto"/>
              <w:left w:val="single" w:sz="4" w:space="0" w:color="auto"/>
              <w:right w:val="single" w:sz="4" w:space="0" w:color="auto"/>
            </w:tcBorders>
          </w:tcPr>
          <w:p w14:paraId="54D177D7" w14:textId="77777777" w:rsidR="00DD2CE2" w:rsidRPr="002D0968" w:rsidRDefault="00DD2CE2" w:rsidP="0044233F">
            <w:pPr>
              <w:pStyle w:val="TAC"/>
              <w:rPr>
                <w:ins w:id="1521" w:author="Deep Shrestha" w:date="2022-08-04T15:57:00Z"/>
                <w:lang w:eastAsia="zh-CN"/>
              </w:rPr>
            </w:pPr>
            <w:ins w:id="1522" w:author="Deep Shrestha" w:date="2022-08-04T15:57:00Z">
              <w:r w:rsidRPr="00860119">
                <w:rPr>
                  <w:lang w:eastAsia="zh-CN"/>
                </w:rPr>
                <w:t>-</w:t>
              </w:r>
              <w:r>
                <w:rPr>
                  <w:lang w:eastAsia="zh-CN"/>
                </w:rPr>
                <w:t>94</w:t>
              </w:r>
            </w:ins>
          </w:p>
        </w:tc>
      </w:tr>
      <w:tr w:rsidR="00DD2CE2" w:rsidRPr="002D0968" w14:paraId="5D7623FF" w14:textId="77777777" w:rsidTr="0044233F">
        <w:trPr>
          <w:trHeight w:val="187"/>
          <w:ins w:id="1523"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302B7FD0" w14:textId="77777777" w:rsidR="00DD2CE2" w:rsidRPr="002D0968" w:rsidRDefault="00DD2CE2" w:rsidP="0044233F">
            <w:pPr>
              <w:pStyle w:val="TAL"/>
              <w:rPr>
                <w:ins w:id="1524" w:author="Deep Shrestha" w:date="2022-08-04T15:57:00Z"/>
              </w:rPr>
            </w:pPr>
            <w:ins w:id="1525" w:author="Deep Shrestha" w:date="2022-08-04T15:57: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0FD320EA" w14:textId="77777777" w:rsidR="00DD2CE2" w:rsidRPr="002D0968" w:rsidRDefault="00DD2CE2" w:rsidP="0044233F">
            <w:pPr>
              <w:pStyle w:val="TAC"/>
              <w:rPr>
                <w:ins w:id="1526" w:author="Deep Shrestha" w:date="2022-08-04T15:57:00Z"/>
              </w:rPr>
            </w:pPr>
            <w:ins w:id="1527" w:author="Deep Shrestha" w:date="2022-08-04T15:5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31A26D07" w14:textId="77777777" w:rsidR="00DD2CE2" w:rsidRPr="002D0968" w:rsidRDefault="00DD2CE2" w:rsidP="0044233F">
            <w:pPr>
              <w:pStyle w:val="TAC"/>
              <w:rPr>
                <w:ins w:id="1528" w:author="Deep Shrestha" w:date="2022-08-04T15:57:00Z"/>
                <w:lang w:eastAsia="zh-CN"/>
              </w:rPr>
            </w:pPr>
            <w:ins w:id="1529" w:author="Deep Shrestha" w:date="2022-08-04T15:57: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14:paraId="3F3D6BFA" w14:textId="77777777" w:rsidR="00DD2CE2" w:rsidRPr="002D0968" w:rsidRDefault="00DD2CE2" w:rsidP="0044233F">
            <w:pPr>
              <w:pStyle w:val="TAC"/>
              <w:rPr>
                <w:ins w:id="1530" w:author="Deep Shrestha" w:date="2022-08-04T15:57:00Z"/>
                <w:lang w:eastAsia="zh-CN"/>
              </w:rPr>
            </w:pPr>
            <w:ins w:id="1531" w:author="Deep Shrestha" w:date="2022-08-04T15:57:00Z">
              <w:r>
                <w:rPr>
                  <w:lang w:eastAsia="zh-CN"/>
                </w:rPr>
                <w:t>N/A</w:t>
              </w:r>
            </w:ins>
          </w:p>
        </w:tc>
        <w:tc>
          <w:tcPr>
            <w:tcW w:w="1054" w:type="dxa"/>
            <w:tcBorders>
              <w:top w:val="single" w:sz="4" w:space="0" w:color="auto"/>
              <w:left w:val="single" w:sz="4" w:space="0" w:color="auto"/>
              <w:right w:val="single" w:sz="4" w:space="0" w:color="auto"/>
            </w:tcBorders>
          </w:tcPr>
          <w:p w14:paraId="326425C5" w14:textId="77777777" w:rsidR="00DD2CE2" w:rsidRPr="002D0968" w:rsidRDefault="00DD2CE2" w:rsidP="0044233F">
            <w:pPr>
              <w:pStyle w:val="TAC"/>
              <w:rPr>
                <w:ins w:id="1532" w:author="Deep Shrestha" w:date="2022-08-04T15:57:00Z"/>
                <w:lang w:eastAsia="zh-CN"/>
              </w:rPr>
            </w:pPr>
            <w:ins w:id="1533" w:author="Deep Shrestha" w:date="2022-08-04T15:57:00Z">
              <w:r>
                <w:rPr>
                  <w:lang w:eastAsia="zh-CN"/>
                </w:rPr>
                <w:t>-89.7</w:t>
              </w:r>
            </w:ins>
          </w:p>
        </w:tc>
        <w:tc>
          <w:tcPr>
            <w:tcW w:w="1054" w:type="dxa"/>
            <w:tcBorders>
              <w:top w:val="single" w:sz="4" w:space="0" w:color="auto"/>
              <w:left w:val="single" w:sz="4" w:space="0" w:color="auto"/>
              <w:right w:val="single" w:sz="4" w:space="0" w:color="auto"/>
            </w:tcBorders>
          </w:tcPr>
          <w:p w14:paraId="4709C923" w14:textId="77777777" w:rsidR="00DD2CE2" w:rsidRPr="002D0968" w:rsidRDefault="00DD2CE2" w:rsidP="0044233F">
            <w:pPr>
              <w:pStyle w:val="TAC"/>
              <w:rPr>
                <w:ins w:id="1534" w:author="Deep Shrestha" w:date="2022-08-04T15:57:00Z"/>
                <w:lang w:eastAsia="zh-CN"/>
              </w:rPr>
            </w:pPr>
            <w:ins w:id="1535" w:author="Deep Shrestha" w:date="2022-08-04T15:57:00Z">
              <w:r>
                <w:rPr>
                  <w:lang w:eastAsia="zh-CN"/>
                </w:rPr>
                <w:t>N/A</w:t>
              </w:r>
            </w:ins>
          </w:p>
        </w:tc>
      </w:tr>
      <w:tr w:rsidR="00DD2CE2" w:rsidRPr="002D0968" w14:paraId="34038371" w14:textId="77777777" w:rsidTr="0044233F">
        <w:trPr>
          <w:trHeight w:val="187"/>
          <w:ins w:id="1536" w:author="Deep Shrestha" w:date="2022-08-04T15:57:00Z"/>
        </w:trPr>
        <w:tc>
          <w:tcPr>
            <w:tcW w:w="1543" w:type="dxa"/>
            <w:tcBorders>
              <w:top w:val="single" w:sz="4" w:space="0" w:color="auto"/>
              <w:left w:val="single" w:sz="4" w:space="0" w:color="auto"/>
              <w:right w:val="single" w:sz="4" w:space="0" w:color="auto"/>
            </w:tcBorders>
            <w:hideMark/>
          </w:tcPr>
          <w:p w14:paraId="184FD723" w14:textId="77777777" w:rsidR="00DD2CE2" w:rsidRPr="002D0968" w:rsidRDefault="00807747" w:rsidP="0044233F">
            <w:pPr>
              <w:pStyle w:val="TAL"/>
              <w:rPr>
                <w:ins w:id="1537" w:author="Deep Shrestha" w:date="2022-08-04T15:57:00Z"/>
              </w:rPr>
            </w:pPr>
            <w:ins w:id="1538" w:author="Deep Shrestha" w:date="2022-08-03T13:26:00Z">
              <w:r w:rsidRPr="002D0968">
                <w:rPr>
                  <w:noProof/>
                </w:rPr>
                <w:object w:dxaOrig="615" w:dyaOrig="390" w14:anchorId="50B934CD">
                  <v:shape id="_x0000_i1027" type="#_x0000_t75" alt="" style="width:29.75pt;height:20.35pt;mso-width-percent:0;mso-height-percent:0;mso-width-percent:0;mso-height-percent:0" o:ole="" fillcolor="window">
                    <v:imagedata r:id="rId19" o:title=""/>
                  </v:shape>
                  <o:OLEObject Type="Embed" ProgID="Equation.3" ShapeID="_x0000_i1027" DrawAspect="Content" ObjectID="_1721673921" r:id="rId28"/>
                </w:object>
              </w:r>
            </w:ins>
            <w:ins w:id="1539" w:author="Deep Shrestha" w:date="2022-08-04T15:57:00Z">
              <w:r w:rsidR="00DD2CE2" w:rsidRPr="002D0968">
                <w:rPr>
                  <w:vertAlign w:val="subscript"/>
                </w:rPr>
                <w:t>BB</w:t>
              </w:r>
              <w:r w:rsidR="00DD2CE2"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49FD29F6" w14:textId="77777777" w:rsidR="00DD2CE2" w:rsidRPr="002D0968" w:rsidRDefault="00DD2CE2" w:rsidP="0044233F">
            <w:pPr>
              <w:pStyle w:val="TAC"/>
              <w:rPr>
                <w:ins w:id="1540" w:author="Deep Shrestha" w:date="2022-08-04T15:57:00Z"/>
              </w:rPr>
            </w:pPr>
            <w:ins w:id="1541" w:author="Deep Shrestha" w:date="2022-08-04T15:57:00Z">
              <w:r w:rsidRPr="002D0968">
                <w:t>dB</w:t>
              </w:r>
            </w:ins>
          </w:p>
        </w:tc>
        <w:tc>
          <w:tcPr>
            <w:tcW w:w="1054" w:type="dxa"/>
            <w:tcBorders>
              <w:top w:val="single" w:sz="4" w:space="0" w:color="auto"/>
              <w:left w:val="single" w:sz="4" w:space="0" w:color="auto"/>
              <w:right w:val="single" w:sz="4" w:space="0" w:color="auto"/>
            </w:tcBorders>
          </w:tcPr>
          <w:p w14:paraId="103FB0D1" w14:textId="77777777" w:rsidR="00DD2CE2" w:rsidRPr="002D0968" w:rsidRDefault="00DD2CE2" w:rsidP="0044233F">
            <w:pPr>
              <w:pStyle w:val="TAC"/>
              <w:rPr>
                <w:ins w:id="1542" w:author="Deep Shrestha" w:date="2022-08-04T15:57:00Z"/>
                <w:lang w:eastAsia="zh-CN"/>
              </w:rPr>
            </w:pPr>
            <w:ins w:id="1543" w:author="Deep Shrestha" w:date="2022-08-04T15:57:00Z">
              <w:r w:rsidRPr="00860119">
                <w:rPr>
                  <w:lang w:eastAsia="zh-CN"/>
                </w:rPr>
                <w:t>-3</w:t>
              </w:r>
            </w:ins>
          </w:p>
        </w:tc>
        <w:tc>
          <w:tcPr>
            <w:tcW w:w="1054" w:type="dxa"/>
            <w:tcBorders>
              <w:top w:val="single" w:sz="4" w:space="0" w:color="auto"/>
              <w:left w:val="single" w:sz="4" w:space="0" w:color="auto"/>
              <w:right w:val="single" w:sz="4" w:space="0" w:color="auto"/>
            </w:tcBorders>
          </w:tcPr>
          <w:p w14:paraId="766EEB5C" w14:textId="77777777" w:rsidR="00DD2CE2" w:rsidRPr="002D0968" w:rsidRDefault="00DD2CE2" w:rsidP="0044233F">
            <w:pPr>
              <w:pStyle w:val="TAC"/>
              <w:rPr>
                <w:ins w:id="1544" w:author="Deep Shrestha" w:date="2022-08-04T15:57:00Z"/>
                <w:lang w:eastAsia="zh-CN"/>
              </w:rPr>
            </w:pPr>
            <w:ins w:id="1545" w:author="Deep Shrestha" w:date="2022-08-04T15:57:00Z">
              <w:r>
                <w:rPr>
                  <w:lang w:eastAsia="zh-CN"/>
                </w:rPr>
                <w:t>4</w:t>
              </w:r>
            </w:ins>
          </w:p>
        </w:tc>
        <w:tc>
          <w:tcPr>
            <w:tcW w:w="1054" w:type="dxa"/>
            <w:tcBorders>
              <w:top w:val="single" w:sz="4" w:space="0" w:color="auto"/>
              <w:left w:val="single" w:sz="4" w:space="0" w:color="auto"/>
              <w:right w:val="single" w:sz="4" w:space="0" w:color="auto"/>
            </w:tcBorders>
          </w:tcPr>
          <w:p w14:paraId="1848136C" w14:textId="77777777" w:rsidR="00DD2CE2" w:rsidRPr="002D0968" w:rsidRDefault="00DD2CE2" w:rsidP="0044233F">
            <w:pPr>
              <w:pStyle w:val="TAC"/>
              <w:rPr>
                <w:ins w:id="1546" w:author="Deep Shrestha" w:date="2022-08-04T15:57:00Z"/>
                <w:lang w:eastAsia="zh-CN"/>
              </w:rPr>
            </w:pPr>
            <w:ins w:id="1547" w:author="Deep Shrestha" w:date="2022-08-04T15:57:00Z">
              <w:r w:rsidRPr="00860119">
                <w:rPr>
                  <w:lang w:eastAsia="zh-CN"/>
                </w:rPr>
                <w:t>-3</w:t>
              </w:r>
            </w:ins>
          </w:p>
        </w:tc>
        <w:tc>
          <w:tcPr>
            <w:tcW w:w="1054" w:type="dxa"/>
            <w:tcBorders>
              <w:top w:val="single" w:sz="4" w:space="0" w:color="auto"/>
              <w:left w:val="single" w:sz="4" w:space="0" w:color="auto"/>
              <w:right w:val="single" w:sz="4" w:space="0" w:color="auto"/>
            </w:tcBorders>
          </w:tcPr>
          <w:p w14:paraId="201DD866" w14:textId="77777777" w:rsidR="00DD2CE2" w:rsidRPr="002D0968" w:rsidRDefault="00DD2CE2" w:rsidP="0044233F">
            <w:pPr>
              <w:pStyle w:val="TAC"/>
              <w:rPr>
                <w:ins w:id="1548" w:author="Deep Shrestha" w:date="2022-08-04T15:57:00Z"/>
                <w:lang w:eastAsia="zh-CN"/>
              </w:rPr>
            </w:pPr>
            <w:ins w:id="1549" w:author="Deep Shrestha" w:date="2022-08-04T15:57:00Z">
              <w:r>
                <w:rPr>
                  <w:lang w:eastAsia="zh-CN"/>
                </w:rPr>
                <w:t>4</w:t>
              </w:r>
            </w:ins>
          </w:p>
        </w:tc>
      </w:tr>
      <w:tr w:rsidR="00DD2CE2" w:rsidRPr="002D0968" w14:paraId="7A086FB8" w14:textId="77777777" w:rsidTr="0044233F">
        <w:trPr>
          <w:trHeight w:val="187"/>
          <w:ins w:id="1550" w:author="Deep Shrestha" w:date="2022-08-04T15:57:00Z"/>
        </w:trPr>
        <w:tc>
          <w:tcPr>
            <w:tcW w:w="1543" w:type="dxa"/>
            <w:tcBorders>
              <w:top w:val="single" w:sz="4" w:space="0" w:color="auto"/>
              <w:left w:val="single" w:sz="4" w:space="0" w:color="auto"/>
              <w:bottom w:val="single" w:sz="4" w:space="0" w:color="auto"/>
              <w:right w:val="single" w:sz="4" w:space="0" w:color="auto"/>
            </w:tcBorders>
            <w:hideMark/>
          </w:tcPr>
          <w:p w14:paraId="05D65D59" w14:textId="77777777" w:rsidR="00DD2CE2" w:rsidRPr="002D0968" w:rsidRDefault="00DD2CE2" w:rsidP="0044233F">
            <w:pPr>
              <w:pStyle w:val="TAL"/>
              <w:rPr>
                <w:ins w:id="1551" w:author="Deep Shrestha" w:date="2022-08-04T15:57:00Z"/>
                <w:vertAlign w:val="superscript"/>
              </w:rPr>
            </w:pPr>
            <w:ins w:id="1552" w:author="Deep Shrestha" w:date="2022-08-04T15:57: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0BC7C3E7" w14:textId="77777777" w:rsidR="00DD2CE2" w:rsidRPr="002D0968" w:rsidRDefault="00DD2CE2" w:rsidP="0044233F">
            <w:pPr>
              <w:pStyle w:val="TAC"/>
              <w:rPr>
                <w:ins w:id="1553" w:author="Deep Shrestha" w:date="2022-08-04T15:57:00Z"/>
              </w:rPr>
            </w:pPr>
            <w:ins w:id="1554" w:author="Deep Shrestha" w:date="2022-08-04T15:57: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09B31A9C" w14:textId="77777777" w:rsidR="00DD2CE2" w:rsidRPr="002D0968" w:rsidRDefault="00DD2CE2" w:rsidP="0044233F">
            <w:pPr>
              <w:pStyle w:val="TAC"/>
              <w:rPr>
                <w:ins w:id="1555" w:author="Deep Shrestha" w:date="2022-08-04T15:57:00Z"/>
                <w:lang w:eastAsia="zh-CN"/>
              </w:rPr>
            </w:pPr>
            <w:ins w:id="1556" w:author="Deep Shrestha" w:date="2022-08-04T15:57: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37109429" w14:textId="77777777" w:rsidR="00DD2CE2" w:rsidRDefault="00DD2CE2" w:rsidP="0044233F">
            <w:pPr>
              <w:pStyle w:val="TAC"/>
              <w:rPr>
                <w:ins w:id="1557" w:author="Deep Shrestha" w:date="2022-08-04T15:57:00Z"/>
                <w:lang w:eastAsia="zh-CN"/>
              </w:rPr>
            </w:pPr>
            <w:ins w:id="1558" w:author="Deep Shrestha" w:date="2022-08-04T15:57:00Z">
              <w:r>
                <w:rPr>
                  <w:lang w:eastAsia="zh-CN"/>
                </w:rPr>
                <w:t>-66.9</w:t>
              </w:r>
            </w:ins>
          </w:p>
          <w:p w14:paraId="1210B94C" w14:textId="77777777" w:rsidR="00DD2CE2" w:rsidRPr="002D0968" w:rsidRDefault="00DD2CE2" w:rsidP="0044233F">
            <w:pPr>
              <w:pStyle w:val="TAC"/>
              <w:rPr>
                <w:ins w:id="1559" w:author="Deep Shrestha" w:date="2022-08-04T15:57:00Z"/>
                <w:lang w:eastAsia="zh-CN"/>
              </w:rPr>
            </w:pPr>
          </w:p>
        </w:tc>
        <w:tc>
          <w:tcPr>
            <w:tcW w:w="1054" w:type="dxa"/>
            <w:tcBorders>
              <w:top w:val="single" w:sz="4" w:space="0" w:color="auto"/>
              <w:left w:val="single" w:sz="4" w:space="0" w:color="auto"/>
              <w:bottom w:val="single" w:sz="4" w:space="0" w:color="auto"/>
              <w:right w:val="single" w:sz="4" w:space="0" w:color="auto"/>
            </w:tcBorders>
          </w:tcPr>
          <w:p w14:paraId="26A14844" w14:textId="77777777" w:rsidR="00DD2CE2" w:rsidRPr="002D0968" w:rsidRDefault="00DD2CE2" w:rsidP="0044233F">
            <w:pPr>
              <w:pStyle w:val="TAC"/>
              <w:rPr>
                <w:ins w:id="1560" w:author="Deep Shrestha" w:date="2022-08-04T15:57:00Z"/>
                <w:lang w:eastAsia="zh-CN"/>
              </w:rPr>
            </w:pPr>
            <w:ins w:id="1561" w:author="Deep Shrestha" w:date="2022-08-04T15:57: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145E2043" w14:textId="77777777" w:rsidR="00DD2CE2" w:rsidRPr="002D0968" w:rsidRDefault="00DD2CE2" w:rsidP="0044233F">
            <w:pPr>
              <w:pStyle w:val="TAC"/>
              <w:rPr>
                <w:ins w:id="1562" w:author="Deep Shrestha" w:date="2022-08-04T15:57:00Z"/>
                <w:lang w:eastAsia="zh-CN"/>
              </w:rPr>
            </w:pPr>
            <w:ins w:id="1563" w:author="Deep Shrestha" w:date="2022-08-04T15:57:00Z">
              <w:r>
                <w:rPr>
                  <w:lang w:eastAsia="zh-CN"/>
                </w:rPr>
                <w:t>-66.9</w:t>
              </w:r>
            </w:ins>
          </w:p>
        </w:tc>
      </w:tr>
      <w:tr w:rsidR="00DD2CE2" w:rsidRPr="002D0968" w14:paraId="1B761DE3" w14:textId="77777777" w:rsidTr="0044233F">
        <w:trPr>
          <w:trHeight w:val="207"/>
          <w:ins w:id="1564" w:author="Deep Shrestha" w:date="2022-08-04T15:5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0B2EDB1" w14:textId="77777777" w:rsidR="00DD2CE2" w:rsidRPr="002D0968" w:rsidRDefault="00DD2CE2" w:rsidP="0044233F">
            <w:pPr>
              <w:pStyle w:val="TAN"/>
              <w:rPr>
                <w:ins w:id="1565" w:author="Deep Shrestha" w:date="2022-08-04T15:57:00Z"/>
              </w:rPr>
            </w:pPr>
            <w:ins w:id="1566" w:author="Deep Shrestha" w:date="2022-08-04T15:57: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drawing>
                  <wp:inline distT="0" distB="0" distL="0" distR="0" wp14:anchorId="092030AB" wp14:editId="32F7D847">
                    <wp:extent cx="260350" cy="260350"/>
                    <wp:effectExtent l="0" t="0" r="6350" b="635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sidRPr="002D0968">
                <w:t xml:space="preserve"> to be fulfilled.</w:t>
              </w:r>
            </w:ins>
          </w:p>
          <w:p w14:paraId="5B555EEA" w14:textId="77777777" w:rsidR="00DD2CE2" w:rsidRPr="002D0968" w:rsidRDefault="00DD2CE2" w:rsidP="0044233F">
            <w:pPr>
              <w:pStyle w:val="TAN"/>
              <w:rPr>
                <w:ins w:id="1567" w:author="Deep Shrestha" w:date="2022-08-04T15:57:00Z"/>
              </w:rPr>
            </w:pPr>
            <w:ins w:id="1568" w:author="Deep Shrestha" w:date="2022-08-04T15:57:00Z">
              <w:r w:rsidRPr="002D0968">
                <w:t>Note 2:</w:t>
              </w:r>
              <w:r w:rsidRPr="002D0968">
                <w:tab/>
                <w:t>SSB_RP, Es/Iot and Io levels have been derived from other parameters for information purposes. They are not settable parameters themselves.</w:t>
              </w:r>
            </w:ins>
          </w:p>
          <w:p w14:paraId="75271903" w14:textId="77777777" w:rsidR="00DD2CE2" w:rsidRPr="002D0968" w:rsidRDefault="00DD2CE2" w:rsidP="0044233F">
            <w:pPr>
              <w:pStyle w:val="TAN"/>
              <w:rPr>
                <w:ins w:id="1569" w:author="Deep Shrestha" w:date="2022-08-04T15:57:00Z"/>
              </w:rPr>
            </w:pPr>
            <w:ins w:id="1570" w:author="Deep Shrestha" w:date="2022-08-04T15:57:00Z">
              <w:r w:rsidRPr="002D0968">
                <w:t>Note 3:</w:t>
              </w:r>
              <w:r w:rsidRPr="002D0968">
                <w:tab/>
                <w:t>Equivalent power received by an antenna with 0 dBi gain at the centre of the quiet zone</w:t>
              </w:r>
            </w:ins>
          </w:p>
          <w:p w14:paraId="77F77867" w14:textId="77777777" w:rsidR="00DD2CE2" w:rsidRPr="002D0968" w:rsidRDefault="00DD2CE2" w:rsidP="0044233F">
            <w:pPr>
              <w:pStyle w:val="TAN"/>
              <w:rPr>
                <w:ins w:id="1571" w:author="Deep Shrestha" w:date="2022-08-04T15:57:00Z"/>
              </w:rPr>
            </w:pPr>
            <w:ins w:id="1572" w:author="Deep Shrestha" w:date="2022-08-04T15:57:00Z">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6BD31268" w14:textId="77777777" w:rsidR="00DD2CE2" w:rsidRPr="002D0968" w:rsidRDefault="00DD2CE2" w:rsidP="0044233F">
            <w:pPr>
              <w:pStyle w:val="TAN"/>
              <w:rPr>
                <w:ins w:id="1573" w:author="Deep Shrestha" w:date="2022-08-04T15:57:00Z"/>
                <w:szCs w:val="18"/>
              </w:rPr>
            </w:pPr>
            <w:ins w:id="1574" w:author="Deep Shrestha" w:date="2022-08-04T15:57:00Z">
              <w:r w:rsidRPr="002D0968">
                <w:rPr>
                  <w:rFonts w:cs="Arial"/>
                </w:rPr>
                <w:lastRenderedPageBreak/>
                <w:t>Note 5:</w:t>
              </w:r>
              <w:r w:rsidRPr="002D0968">
                <w:rPr>
                  <w:rFonts w:cs="Arial"/>
                </w:rPr>
                <w:tab/>
                <w:t>Information about types of UE beam is given in B.2.1.3, and does not limit UE implementation or test system implementation</w:t>
              </w:r>
            </w:ins>
          </w:p>
        </w:tc>
      </w:tr>
    </w:tbl>
    <w:p w14:paraId="1D655BEB" w14:textId="77777777" w:rsidR="00DD2CE2" w:rsidRPr="002D0968" w:rsidRDefault="00DD2CE2" w:rsidP="00DD2CE2">
      <w:pPr>
        <w:rPr>
          <w:ins w:id="1575" w:author="Deep Shrestha" w:date="2022-08-04T15:57:00Z"/>
          <w:rFonts w:eastAsiaTheme="minorEastAsia"/>
        </w:rPr>
      </w:pPr>
    </w:p>
    <w:p w14:paraId="548400AA" w14:textId="1E719D9F" w:rsidR="00DD2CE2" w:rsidRPr="002D0968" w:rsidRDefault="00DD2CE2" w:rsidP="00DD2CE2">
      <w:pPr>
        <w:pStyle w:val="Heading5"/>
        <w:rPr>
          <w:ins w:id="1576" w:author="Deep Shrestha" w:date="2022-08-04T15:57:00Z"/>
        </w:rPr>
      </w:pPr>
      <w:ins w:id="1577" w:author="Deep Shrestha" w:date="2022-08-04T15:57:00Z">
        <w:r>
          <w:t>A.7.</w:t>
        </w:r>
        <w:r>
          <w:rPr>
            <w:snapToGrid w:val="0"/>
          </w:rPr>
          <w:t>X2.Y1.</w:t>
        </w:r>
      </w:ins>
      <w:ins w:id="1578" w:author="Deep Shrestha" w:date="2022-08-04T15:58:00Z">
        <w:r w:rsidR="00F822A4">
          <w:rPr>
            <w:snapToGrid w:val="0"/>
          </w:rPr>
          <w:t>Z3</w:t>
        </w:r>
      </w:ins>
      <w:ins w:id="1579" w:author="Deep Shrestha" w:date="2022-08-04T15:57:00Z">
        <w:r w:rsidRPr="002D0968">
          <w:t>.2</w:t>
        </w:r>
        <w:r w:rsidRPr="002D0968">
          <w:tab/>
          <w:t>Test Requirements</w:t>
        </w:r>
      </w:ins>
    </w:p>
    <w:p w14:paraId="671A5FBC" w14:textId="77777777" w:rsidR="00DD2CE2" w:rsidRPr="002D0968" w:rsidRDefault="00DD2CE2" w:rsidP="00DD2CE2">
      <w:pPr>
        <w:rPr>
          <w:ins w:id="1580" w:author="Deep Shrestha" w:date="2022-08-04T15:57:00Z"/>
        </w:rPr>
      </w:pPr>
      <w:ins w:id="1581" w:author="Deep Shrestha" w:date="2022-08-04T15:57:00Z">
        <w:r w:rsidRPr="002D0968">
          <w:t xml:space="preserve">The RSTD measurement accuracy for Cell 2 shall fulfil the </w:t>
        </w:r>
        <w:r w:rsidRPr="002D0968">
          <w:rPr>
            <w:rFonts w:eastAsiaTheme="minorEastAsia"/>
            <w:lang w:eastAsia="zh-CN"/>
          </w:rPr>
          <w:t>absolute requirement in clause 10.1.23.2</w:t>
        </w:r>
        <w:r w:rsidRPr="002D0968">
          <w:t>.</w:t>
        </w:r>
      </w:ins>
    </w:p>
    <w:p w14:paraId="79D7914D" w14:textId="77777777" w:rsidR="00DD2CE2" w:rsidRPr="002D0968" w:rsidRDefault="00DD2CE2" w:rsidP="00DD2CE2">
      <w:pPr>
        <w:rPr>
          <w:ins w:id="1582" w:author="Deep Shrestha" w:date="2022-08-04T15:57:00Z"/>
          <w:rFonts w:eastAsiaTheme="minorEastAsia"/>
        </w:rPr>
      </w:pPr>
    </w:p>
    <w:p w14:paraId="5DEE274A" w14:textId="7DF814D1" w:rsidR="00DD2CE2" w:rsidRPr="002D0968" w:rsidRDefault="00DD2CE2" w:rsidP="00DD2CE2">
      <w:pPr>
        <w:pStyle w:val="Heading4"/>
        <w:rPr>
          <w:ins w:id="1583" w:author="Deep Shrestha" w:date="2022-08-04T15:57:00Z"/>
          <w:snapToGrid w:val="0"/>
        </w:rPr>
      </w:pPr>
      <w:ins w:id="1584" w:author="Deep Shrestha" w:date="2022-08-04T15:57:00Z">
        <w:r>
          <w:rPr>
            <w:snapToGrid w:val="0"/>
          </w:rPr>
          <w:t>A.7.X2.Y1.</w:t>
        </w:r>
      </w:ins>
      <w:ins w:id="1585" w:author="Deep Shrestha" w:date="2022-08-04T15:58:00Z">
        <w:r w:rsidR="00F822A4">
          <w:rPr>
            <w:snapToGrid w:val="0"/>
          </w:rPr>
          <w:t>Z4</w:t>
        </w:r>
      </w:ins>
      <w:ins w:id="1586" w:author="Deep Shrestha" w:date="2022-08-04T15:57:00Z">
        <w:r w:rsidRPr="002D0968">
          <w:rPr>
            <w:snapToGrid w:val="0"/>
          </w:rPr>
          <w:tab/>
          <w:t xml:space="preserve">RSTD measurement accuracy test case </w:t>
        </w:r>
        <w:r>
          <w:rPr>
            <w:snapToGrid w:val="0"/>
          </w:rPr>
          <w:t xml:space="preserve">with reduced number of samples </w:t>
        </w:r>
        <w:r w:rsidRPr="002D0968">
          <w:rPr>
            <w:snapToGrid w:val="0"/>
          </w:rPr>
          <w:t>for dual positioning frequency layer</w:t>
        </w:r>
        <w:r>
          <w:rPr>
            <w:snapToGrid w:val="0"/>
          </w:rPr>
          <w:t>s in FR2 in RRC_INACTIVE state</w:t>
        </w:r>
      </w:ins>
    </w:p>
    <w:p w14:paraId="14662684" w14:textId="2663D648" w:rsidR="00DD2CE2" w:rsidRPr="002D0968" w:rsidRDefault="00DD2CE2" w:rsidP="00DD2CE2">
      <w:pPr>
        <w:pStyle w:val="Heading5"/>
        <w:rPr>
          <w:ins w:id="1587" w:author="Deep Shrestha" w:date="2022-08-04T15:57:00Z"/>
        </w:rPr>
      </w:pPr>
      <w:ins w:id="1588" w:author="Deep Shrestha" w:date="2022-08-04T15:57:00Z">
        <w:r>
          <w:t>A.7.</w:t>
        </w:r>
        <w:r>
          <w:rPr>
            <w:snapToGrid w:val="0"/>
          </w:rPr>
          <w:t>X2.Y1.</w:t>
        </w:r>
      </w:ins>
      <w:ins w:id="1589" w:author="Deep Shrestha" w:date="2022-08-04T15:58:00Z">
        <w:r w:rsidR="00F822A4">
          <w:rPr>
            <w:snapToGrid w:val="0"/>
          </w:rPr>
          <w:t>Z4</w:t>
        </w:r>
      </w:ins>
      <w:ins w:id="1590" w:author="Deep Shrestha" w:date="2022-08-04T15:57:00Z">
        <w:r w:rsidRPr="002D0968">
          <w:t>.1</w:t>
        </w:r>
        <w:r w:rsidRPr="002D0968">
          <w:tab/>
          <w:t>Test purpose and Environment</w:t>
        </w:r>
      </w:ins>
    </w:p>
    <w:p w14:paraId="2DE04742" w14:textId="77777777" w:rsidR="00DD2CE2" w:rsidRPr="002D0968" w:rsidRDefault="00DD2CE2" w:rsidP="00DD2CE2">
      <w:pPr>
        <w:rPr>
          <w:ins w:id="1591" w:author="Deep Shrestha" w:date="2022-08-04T15:57:00Z"/>
          <w:rFonts w:eastAsiaTheme="minorEastAsia"/>
        </w:rPr>
      </w:pPr>
      <w:ins w:id="1592" w:author="Deep Shrestha" w:date="2022-08-04T15:57: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r w:rsidRPr="002D0968">
          <w:rPr>
            <w:rFonts w:eastAsiaTheme="minorEastAsia"/>
          </w:rPr>
          <w:t>meets the accuracy requirements specified in clause 10.1.23.2 in an environment with AWGN propagation conditions.</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257191">
          <w:rPr>
            <w:lang w:val="en-US"/>
          </w:rPr>
          <w:t>5.6.2.5</w:t>
        </w:r>
        <w:r w:rsidRPr="002B4D79">
          <w:t>.</w:t>
        </w:r>
      </w:ins>
    </w:p>
    <w:p w14:paraId="101A7663" w14:textId="4A2F5784" w:rsidR="00DD2CE2" w:rsidRPr="002D0968" w:rsidRDefault="00DD2CE2" w:rsidP="00DD2CE2">
      <w:pPr>
        <w:rPr>
          <w:ins w:id="1593" w:author="Deep Shrestha" w:date="2022-08-04T15:57:00Z"/>
          <w:rFonts w:eastAsiaTheme="minorEastAsia"/>
        </w:rPr>
      </w:pPr>
      <w:ins w:id="1594" w:author="Deep Shrestha" w:date="2022-08-04T15:5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w:t>
        </w:r>
        <w:r>
          <w:rPr>
            <w:snapToGrid w:val="0"/>
          </w:rPr>
          <w:t>X2.Y1.</w:t>
        </w:r>
      </w:ins>
      <w:ins w:id="1595" w:author="Deep Shrestha" w:date="2022-08-04T15:58:00Z">
        <w:r w:rsidR="00F822A4">
          <w:rPr>
            <w:snapToGrid w:val="0"/>
          </w:rPr>
          <w:t>Z4</w:t>
        </w:r>
      </w:ins>
      <w:ins w:id="1596" w:author="Deep Shrestha" w:date="2022-08-04T15:57:00Z">
        <w:r w:rsidRPr="002D0968">
          <w:rPr>
            <w:rFonts w:eastAsiaTheme="minorEastAsia"/>
          </w:rPr>
          <w:t>.1-1.</w:t>
        </w:r>
      </w:ins>
    </w:p>
    <w:p w14:paraId="623C6B69" w14:textId="2E5C02EA" w:rsidR="00DD2CE2" w:rsidRPr="002D0968" w:rsidRDefault="00DD2CE2" w:rsidP="00DD2CE2">
      <w:pPr>
        <w:pStyle w:val="TH"/>
        <w:rPr>
          <w:ins w:id="1597" w:author="Deep Shrestha" w:date="2022-08-04T15:57:00Z"/>
        </w:rPr>
      </w:pPr>
      <w:ins w:id="1598" w:author="Deep Shrestha" w:date="2022-08-04T15:57:00Z">
        <w:r w:rsidRPr="002D0968">
          <w:t xml:space="preserve">Table </w:t>
        </w:r>
        <w:r>
          <w:t>A.7.</w:t>
        </w:r>
        <w:r>
          <w:rPr>
            <w:snapToGrid w:val="0"/>
          </w:rPr>
          <w:t>X2.Y1.</w:t>
        </w:r>
      </w:ins>
      <w:ins w:id="1599" w:author="Deep Shrestha" w:date="2022-08-04T15:58:00Z">
        <w:r w:rsidR="00F822A4">
          <w:rPr>
            <w:snapToGrid w:val="0"/>
          </w:rPr>
          <w:t>Z4</w:t>
        </w:r>
      </w:ins>
      <w:ins w:id="1600" w:author="Deep Shrestha" w:date="2022-08-04T15:57:00Z">
        <w:r w:rsidRPr="002D0968">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D2CE2" w:rsidRPr="002D0968" w14:paraId="2F1B238E" w14:textId="77777777" w:rsidTr="0044233F">
        <w:trPr>
          <w:ins w:id="1601" w:author="Deep Shrestha" w:date="2022-08-04T15:57:00Z"/>
        </w:trPr>
        <w:tc>
          <w:tcPr>
            <w:tcW w:w="2376" w:type="dxa"/>
            <w:shd w:val="clear" w:color="auto" w:fill="auto"/>
          </w:tcPr>
          <w:p w14:paraId="42F184DE" w14:textId="77777777" w:rsidR="00DD2CE2" w:rsidRPr="002D0968" w:rsidRDefault="00DD2CE2" w:rsidP="0044233F">
            <w:pPr>
              <w:pStyle w:val="TAH"/>
              <w:rPr>
                <w:ins w:id="1602" w:author="Deep Shrestha" w:date="2022-08-04T15:57:00Z"/>
              </w:rPr>
            </w:pPr>
            <w:ins w:id="1603" w:author="Deep Shrestha" w:date="2022-08-04T15:57:00Z">
              <w:r w:rsidRPr="002D0968">
                <w:t>Configuration</w:t>
              </w:r>
            </w:ins>
          </w:p>
        </w:tc>
        <w:tc>
          <w:tcPr>
            <w:tcW w:w="7481" w:type="dxa"/>
            <w:shd w:val="clear" w:color="auto" w:fill="auto"/>
          </w:tcPr>
          <w:p w14:paraId="46831DCD" w14:textId="77777777" w:rsidR="00DD2CE2" w:rsidRPr="002D0968" w:rsidRDefault="00DD2CE2" w:rsidP="0044233F">
            <w:pPr>
              <w:pStyle w:val="TAH"/>
              <w:rPr>
                <w:ins w:id="1604" w:author="Deep Shrestha" w:date="2022-08-04T15:57:00Z"/>
              </w:rPr>
            </w:pPr>
            <w:ins w:id="1605" w:author="Deep Shrestha" w:date="2022-08-04T15:57:00Z">
              <w:r w:rsidRPr="002D0968">
                <w:t>Description</w:t>
              </w:r>
            </w:ins>
          </w:p>
        </w:tc>
      </w:tr>
      <w:tr w:rsidR="00DD2CE2" w:rsidRPr="002D0968" w14:paraId="1CC5BA78" w14:textId="77777777" w:rsidTr="0044233F">
        <w:trPr>
          <w:ins w:id="1606" w:author="Deep Shrestha" w:date="2022-08-04T15:57:00Z"/>
        </w:trPr>
        <w:tc>
          <w:tcPr>
            <w:tcW w:w="2376" w:type="dxa"/>
            <w:shd w:val="clear" w:color="auto" w:fill="auto"/>
          </w:tcPr>
          <w:p w14:paraId="3F2FCF82" w14:textId="77777777" w:rsidR="00DD2CE2" w:rsidRPr="002D0968" w:rsidRDefault="00DD2CE2" w:rsidP="0044233F">
            <w:pPr>
              <w:pStyle w:val="TAL"/>
              <w:rPr>
                <w:ins w:id="1607" w:author="Deep Shrestha" w:date="2022-08-04T15:57:00Z"/>
              </w:rPr>
            </w:pPr>
            <w:ins w:id="1608" w:author="Deep Shrestha" w:date="2022-08-04T15:57:00Z">
              <w:r w:rsidRPr="002D0968">
                <w:t>1</w:t>
              </w:r>
            </w:ins>
          </w:p>
        </w:tc>
        <w:tc>
          <w:tcPr>
            <w:tcW w:w="7481" w:type="dxa"/>
            <w:shd w:val="clear" w:color="auto" w:fill="auto"/>
          </w:tcPr>
          <w:p w14:paraId="28388EA9" w14:textId="77777777" w:rsidR="00DD2CE2" w:rsidRPr="002D0968" w:rsidRDefault="00DD2CE2" w:rsidP="0044233F">
            <w:pPr>
              <w:pStyle w:val="TAL"/>
              <w:rPr>
                <w:ins w:id="1609" w:author="Deep Shrestha" w:date="2022-08-04T15:57:00Z"/>
              </w:rPr>
            </w:pPr>
            <w:ins w:id="1610" w:author="Deep Shrestha" w:date="2022-08-04T15:57:00Z">
              <w:r w:rsidRPr="002D0968">
                <w:t xml:space="preserve">120 kHz SSB SCS, </w:t>
              </w:r>
              <w:r w:rsidRPr="002B4D79">
                <w:t xml:space="preserve">100 MHz bandwidth, </w:t>
              </w:r>
              <w:r w:rsidRPr="002D0968">
                <w:t>TDD duplex mode</w:t>
              </w:r>
            </w:ins>
          </w:p>
        </w:tc>
      </w:tr>
    </w:tbl>
    <w:p w14:paraId="688F5599" w14:textId="77777777" w:rsidR="00DD2CE2" w:rsidRPr="002D0968" w:rsidRDefault="00DD2CE2" w:rsidP="00DD2CE2">
      <w:pPr>
        <w:rPr>
          <w:ins w:id="1611" w:author="Deep Shrestha" w:date="2022-08-04T15:57:00Z"/>
          <w:rFonts w:eastAsiaTheme="minorEastAsia"/>
        </w:rPr>
      </w:pPr>
    </w:p>
    <w:p w14:paraId="5DD3BDC6" w14:textId="77777777" w:rsidR="00DD2CE2" w:rsidRPr="002D0968" w:rsidRDefault="00DD2CE2" w:rsidP="00DD2CE2">
      <w:pPr>
        <w:rPr>
          <w:ins w:id="1612" w:author="Deep Shrestha" w:date="2022-08-04T15:57:00Z"/>
        </w:rPr>
      </w:pPr>
      <w:ins w:id="1613" w:author="Deep Shrestha" w:date="2022-08-04T15:57:00Z">
        <w:r w:rsidRPr="002D0968">
          <w:t xml:space="preserve">In the test there are two synchronous cells: Cell 1 and Cell 2. Cell 1 is the reference as well as the PCell on NR RF channel #1 in FR2. Cell 2 is a neighbour cell on a different NR RF channel #2 in FR2. </w:t>
        </w:r>
        <w:r>
          <w:t>The UE is configured with DRX cycle of 0.32s</w:t>
        </w:r>
        <w:r w:rsidRPr="002D0968">
          <w:t>.</w:t>
        </w:r>
      </w:ins>
    </w:p>
    <w:p w14:paraId="1F24440D" w14:textId="6E718C71" w:rsidR="00DD2CE2" w:rsidRPr="002D0968" w:rsidRDefault="00DD2CE2" w:rsidP="00DD2CE2">
      <w:pPr>
        <w:pStyle w:val="TH"/>
        <w:rPr>
          <w:ins w:id="1614" w:author="Deep Shrestha" w:date="2022-08-04T15:57:00Z"/>
          <w:sz w:val="18"/>
        </w:rPr>
      </w:pPr>
      <w:ins w:id="1615" w:author="Deep Shrestha" w:date="2022-08-04T15:57:00Z">
        <w:r w:rsidRPr="002D0968">
          <w:t xml:space="preserve">Table </w:t>
        </w:r>
        <w:r>
          <w:t>A.7.</w:t>
        </w:r>
        <w:r>
          <w:rPr>
            <w:snapToGrid w:val="0"/>
          </w:rPr>
          <w:t>X2.Y1.</w:t>
        </w:r>
      </w:ins>
      <w:ins w:id="1616" w:author="Deep Shrestha" w:date="2022-08-04T15:58:00Z">
        <w:r w:rsidR="00F822A4">
          <w:rPr>
            <w:snapToGrid w:val="0"/>
          </w:rPr>
          <w:t>Z4</w:t>
        </w:r>
      </w:ins>
      <w:ins w:id="1617" w:author="Deep Shrestha" w:date="2022-08-04T15:57:00Z">
        <w:r w:rsidRPr="002D0968">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87"/>
        <w:gridCol w:w="1464"/>
        <w:gridCol w:w="1432"/>
        <w:gridCol w:w="1464"/>
        <w:gridCol w:w="1432"/>
      </w:tblGrid>
      <w:tr w:rsidR="00DD2CE2" w:rsidRPr="002D0968" w14:paraId="648C26D0" w14:textId="77777777" w:rsidTr="0044233F">
        <w:trPr>
          <w:ins w:id="1618" w:author="Deep Shrestha" w:date="2022-08-04T15:5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D536882" w14:textId="77777777" w:rsidR="00DD2CE2" w:rsidRPr="002D0968" w:rsidRDefault="00DD2CE2" w:rsidP="0044233F">
            <w:pPr>
              <w:pStyle w:val="TAH"/>
              <w:rPr>
                <w:ins w:id="1619" w:author="Deep Shrestha" w:date="2022-08-04T15:57:00Z"/>
              </w:rPr>
            </w:pPr>
            <w:ins w:id="1620" w:author="Deep Shrestha" w:date="2022-08-04T15:57: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3DD2F80" w14:textId="77777777" w:rsidR="00DD2CE2" w:rsidRPr="002D0968" w:rsidRDefault="00DD2CE2" w:rsidP="0044233F">
            <w:pPr>
              <w:pStyle w:val="TAH"/>
              <w:rPr>
                <w:ins w:id="1621" w:author="Deep Shrestha" w:date="2022-08-04T15:57:00Z"/>
              </w:rPr>
            </w:pPr>
            <w:ins w:id="1622" w:author="Deep Shrestha" w:date="2022-08-04T15:57: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740709" w14:textId="77777777" w:rsidR="00DD2CE2" w:rsidRPr="002D0968" w:rsidRDefault="00DD2CE2" w:rsidP="0044233F">
            <w:pPr>
              <w:pStyle w:val="TAH"/>
              <w:rPr>
                <w:ins w:id="1623" w:author="Deep Shrestha" w:date="2022-08-04T15:57:00Z"/>
              </w:rPr>
            </w:pPr>
            <w:ins w:id="1624" w:author="Deep Shrestha" w:date="2022-08-04T15:57: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3EAD54" w14:textId="77777777" w:rsidR="00DD2CE2" w:rsidRPr="002D0968" w:rsidRDefault="00DD2CE2" w:rsidP="0044233F">
            <w:pPr>
              <w:pStyle w:val="TAH"/>
              <w:rPr>
                <w:ins w:id="1625" w:author="Deep Shrestha" w:date="2022-08-04T15:57:00Z"/>
              </w:rPr>
            </w:pPr>
            <w:ins w:id="1626" w:author="Deep Shrestha" w:date="2022-08-04T15:57:00Z">
              <w:r w:rsidRPr="002D0968">
                <w:t>T</w:t>
              </w:r>
              <w:r w:rsidRPr="002B4D79">
                <w:rPr>
                  <w:rFonts w:eastAsia="SimSun"/>
                </w:rPr>
                <w:t xml:space="preserve">est </w:t>
              </w:r>
              <w:r w:rsidRPr="002D0968">
                <w:t>2</w:t>
              </w:r>
            </w:ins>
          </w:p>
        </w:tc>
      </w:tr>
      <w:tr w:rsidR="00DD2CE2" w:rsidRPr="002D0968" w14:paraId="795AE151" w14:textId="77777777" w:rsidTr="0044233F">
        <w:trPr>
          <w:ins w:id="1627" w:author="Deep Shrestha" w:date="2022-08-04T15:5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B9D559" w14:textId="77777777" w:rsidR="00DD2CE2" w:rsidRPr="002D0968" w:rsidRDefault="00DD2CE2" w:rsidP="0044233F">
            <w:pPr>
              <w:pStyle w:val="TAH"/>
              <w:rPr>
                <w:ins w:id="1628"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3AA4BA" w14:textId="77777777" w:rsidR="00DD2CE2" w:rsidRPr="002D0968" w:rsidRDefault="00DD2CE2" w:rsidP="0044233F">
            <w:pPr>
              <w:pStyle w:val="TAH"/>
              <w:rPr>
                <w:ins w:id="1629" w:author="Deep Shrestha" w:date="2022-08-04T15:5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E54E7" w14:textId="77777777" w:rsidR="00DD2CE2" w:rsidRPr="002D0968" w:rsidRDefault="00DD2CE2" w:rsidP="0044233F">
            <w:pPr>
              <w:pStyle w:val="TAH"/>
              <w:rPr>
                <w:ins w:id="1630" w:author="Deep Shrestha" w:date="2022-08-04T15:57:00Z"/>
              </w:rPr>
            </w:pPr>
            <w:ins w:id="1631" w:author="Deep Shrestha" w:date="2022-08-04T15:5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9BF9E3" w14:textId="77777777" w:rsidR="00DD2CE2" w:rsidRPr="002D0968" w:rsidRDefault="00DD2CE2" w:rsidP="0044233F">
            <w:pPr>
              <w:pStyle w:val="TAH"/>
              <w:rPr>
                <w:ins w:id="1632" w:author="Deep Shrestha" w:date="2022-08-04T15:57:00Z"/>
              </w:rPr>
            </w:pPr>
            <w:ins w:id="1633" w:author="Deep Shrestha" w:date="2022-08-04T15:57: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E3663" w14:textId="77777777" w:rsidR="00DD2CE2" w:rsidRPr="002D0968" w:rsidRDefault="00DD2CE2" w:rsidP="0044233F">
            <w:pPr>
              <w:pStyle w:val="TAH"/>
              <w:rPr>
                <w:ins w:id="1634" w:author="Deep Shrestha" w:date="2022-08-04T15:57:00Z"/>
              </w:rPr>
            </w:pPr>
            <w:ins w:id="1635" w:author="Deep Shrestha" w:date="2022-08-04T15:57: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091AED" w14:textId="77777777" w:rsidR="00DD2CE2" w:rsidRPr="002D0968" w:rsidRDefault="00DD2CE2" w:rsidP="0044233F">
            <w:pPr>
              <w:pStyle w:val="TAH"/>
              <w:rPr>
                <w:ins w:id="1636" w:author="Deep Shrestha" w:date="2022-08-04T15:57:00Z"/>
              </w:rPr>
            </w:pPr>
            <w:ins w:id="1637" w:author="Deep Shrestha" w:date="2022-08-04T15:57:00Z">
              <w:r w:rsidRPr="002D0968">
                <w:t>Cell 2</w:t>
              </w:r>
            </w:ins>
          </w:p>
        </w:tc>
      </w:tr>
      <w:tr w:rsidR="00DD2CE2" w:rsidRPr="002D0968" w14:paraId="52E23FCC" w14:textId="77777777" w:rsidTr="0044233F">
        <w:trPr>
          <w:ins w:id="1638"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E82DDEF" w14:textId="77777777" w:rsidR="00DD2CE2" w:rsidRPr="002D0968" w:rsidRDefault="00DD2CE2" w:rsidP="0044233F">
            <w:pPr>
              <w:pStyle w:val="TAL"/>
              <w:rPr>
                <w:ins w:id="1639" w:author="Deep Shrestha" w:date="2022-08-04T15:57:00Z"/>
              </w:rPr>
            </w:pPr>
            <w:ins w:id="1640" w:author="Deep Shrestha" w:date="2022-08-04T15:57: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6D88D6E3" w14:textId="77777777" w:rsidR="00DD2CE2" w:rsidRPr="002D0968" w:rsidRDefault="00DD2CE2" w:rsidP="0044233F">
            <w:pPr>
              <w:pStyle w:val="TAC"/>
              <w:rPr>
                <w:ins w:id="1641"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A8C417" w14:textId="77777777" w:rsidR="00DD2CE2" w:rsidRPr="002D0968" w:rsidRDefault="00DD2CE2" w:rsidP="0044233F">
            <w:pPr>
              <w:pStyle w:val="TAC"/>
              <w:rPr>
                <w:ins w:id="1642" w:author="Deep Shrestha" w:date="2022-08-04T15:57:00Z"/>
              </w:rPr>
            </w:pPr>
            <w:ins w:id="1643" w:author="Deep Shrestha" w:date="2022-08-04T15:57: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77897D" w14:textId="77777777" w:rsidR="00DD2CE2" w:rsidRPr="002D0968" w:rsidRDefault="00DD2CE2" w:rsidP="0044233F">
            <w:pPr>
              <w:pStyle w:val="TAC"/>
              <w:rPr>
                <w:ins w:id="1644" w:author="Deep Shrestha" w:date="2022-08-04T15:57:00Z"/>
              </w:rPr>
            </w:pPr>
            <w:ins w:id="1645" w:author="Deep Shrestha" w:date="2022-08-04T15:57:00Z">
              <w:r w:rsidRPr="002D0968">
                <w:t>freq1</w:t>
              </w:r>
            </w:ins>
          </w:p>
        </w:tc>
      </w:tr>
      <w:tr w:rsidR="00DD2CE2" w:rsidRPr="002D0968" w14:paraId="5FBDE2CC" w14:textId="77777777" w:rsidTr="0044233F">
        <w:trPr>
          <w:ins w:id="1646"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4CB66893" w14:textId="77777777" w:rsidR="00DD2CE2" w:rsidRPr="002D0968" w:rsidRDefault="00DD2CE2" w:rsidP="0044233F">
            <w:pPr>
              <w:pStyle w:val="TAL"/>
              <w:rPr>
                <w:ins w:id="1647" w:author="Deep Shrestha" w:date="2022-08-04T15:57:00Z"/>
              </w:rPr>
            </w:pPr>
            <w:ins w:id="1648" w:author="Deep Shrestha" w:date="2022-08-04T15:57:00Z">
              <w:r w:rsidRPr="002B4D79">
                <w:rPr>
                  <w:rFonts w:eastAsia="SimSun"/>
                </w:rPr>
                <w:t>PRS ARFCN</w:t>
              </w:r>
            </w:ins>
          </w:p>
        </w:tc>
        <w:tc>
          <w:tcPr>
            <w:tcW w:w="0" w:type="auto"/>
            <w:tcBorders>
              <w:top w:val="single" w:sz="4" w:space="0" w:color="auto"/>
              <w:left w:val="single" w:sz="4" w:space="0" w:color="auto"/>
              <w:bottom w:val="single" w:sz="4" w:space="0" w:color="auto"/>
              <w:right w:val="single" w:sz="4" w:space="0" w:color="auto"/>
            </w:tcBorders>
          </w:tcPr>
          <w:p w14:paraId="0CD6A5B9" w14:textId="77777777" w:rsidR="00DD2CE2" w:rsidRPr="002D0968" w:rsidRDefault="00DD2CE2" w:rsidP="0044233F">
            <w:pPr>
              <w:pStyle w:val="TAC"/>
              <w:rPr>
                <w:ins w:id="1649"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21A06747" w14:textId="77777777" w:rsidR="00DD2CE2" w:rsidRPr="002D0968" w:rsidRDefault="00DD2CE2" w:rsidP="0044233F">
            <w:pPr>
              <w:pStyle w:val="TAC"/>
              <w:rPr>
                <w:ins w:id="1650" w:author="Deep Shrestha" w:date="2022-08-04T15:57:00Z"/>
              </w:rPr>
            </w:pPr>
            <w:ins w:id="1651" w:author="Deep Shrestha" w:date="2022-08-04T15:57:00Z">
              <w:r w:rsidRPr="002B4D79">
                <w:rPr>
                  <w:rFonts w:eastAsia="SimSun"/>
                </w:rPr>
                <w:t>freq1</w:t>
              </w:r>
            </w:ins>
          </w:p>
        </w:tc>
        <w:tc>
          <w:tcPr>
            <w:tcW w:w="0" w:type="auto"/>
            <w:tcBorders>
              <w:top w:val="single" w:sz="4" w:space="0" w:color="auto"/>
              <w:left w:val="single" w:sz="4" w:space="0" w:color="auto"/>
              <w:bottom w:val="single" w:sz="4" w:space="0" w:color="auto"/>
              <w:right w:val="single" w:sz="4" w:space="0" w:color="auto"/>
            </w:tcBorders>
          </w:tcPr>
          <w:p w14:paraId="21A6C3B2" w14:textId="77777777" w:rsidR="00DD2CE2" w:rsidRPr="002D0968" w:rsidRDefault="00DD2CE2" w:rsidP="0044233F">
            <w:pPr>
              <w:pStyle w:val="TAC"/>
              <w:rPr>
                <w:ins w:id="1652" w:author="Deep Shrestha" w:date="2022-08-04T15:57:00Z"/>
              </w:rPr>
            </w:pPr>
            <w:ins w:id="1653" w:author="Deep Shrestha" w:date="2022-08-04T15:57:00Z">
              <w:r w:rsidRPr="002B4D79">
                <w:rPr>
                  <w:rFonts w:eastAsia="SimSun"/>
                  <w:lang w:eastAsia="zh-CN"/>
                </w:rPr>
                <w:t>f</w:t>
              </w:r>
              <w:r w:rsidRPr="002B4D79">
                <w:rPr>
                  <w:rFonts w:eastAsia="SimSun"/>
                </w:rPr>
                <w:t>req</w:t>
              </w:r>
              <w:r w:rsidRPr="002B4D79">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15AE4049" w14:textId="77777777" w:rsidR="00DD2CE2" w:rsidRPr="002D0968" w:rsidRDefault="00DD2CE2" w:rsidP="0044233F">
            <w:pPr>
              <w:pStyle w:val="TAC"/>
              <w:rPr>
                <w:ins w:id="1654" w:author="Deep Shrestha" w:date="2022-08-04T15:57:00Z"/>
              </w:rPr>
            </w:pPr>
            <w:ins w:id="1655" w:author="Deep Shrestha" w:date="2022-08-04T15:57:00Z">
              <w:r w:rsidRPr="002B4D79">
                <w:rPr>
                  <w:rFonts w:eastAsia="SimSun"/>
                </w:rPr>
                <w:t>freq1</w:t>
              </w:r>
            </w:ins>
          </w:p>
        </w:tc>
        <w:tc>
          <w:tcPr>
            <w:tcW w:w="0" w:type="auto"/>
            <w:tcBorders>
              <w:top w:val="single" w:sz="4" w:space="0" w:color="auto"/>
              <w:left w:val="single" w:sz="4" w:space="0" w:color="auto"/>
              <w:bottom w:val="single" w:sz="4" w:space="0" w:color="auto"/>
              <w:right w:val="single" w:sz="4" w:space="0" w:color="auto"/>
            </w:tcBorders>
          </w:tcPr>
          <w:p w14:paraId="58E4E1F9" w14:textId="77777777" w:rsidR="00DD2CE2" w:rsidRPr="002D0968" w:rsidRDefault="00DD2CE2" w:rsidP="0044233F">
            <w:pPr>
              <w:pStyle w:val="TAC"/>
              <w:rPr>
                <w:ins w:id="1656" w:author="Deep Shrestha" w:date="2022-08-04T15:57:00Z"/>
              </w:rPr>
            </w:pPr>
            <w:ins w:id="1657" w:author="Deep Shrestha" w:date="2022-08-04T15:57:00Z">
              <w:r w:rsidRPr="002B4D79">
                <w:rPr>
                  <w:rFonts w:eastAsia="SimSun"/>
                  <w:lang w:eastAsia="zh-CN"/>
                </w:rPr>
                <w:t>f</w:t>
              </w:r>
              <w:r w:rsidRPr="002B4D79">
                <w:rPr>
                  <w:rFonts w:eastAsia="SimSun"/>
                </w:rPr>
                <w:t>req</w:t>
              </w:r>
              <w:r w:rsidRPr="002B4D79">
                <w:rPr>
                  <w:rFonts w:eastAsia="SimSun"/>
                  <w:lang w:eastAsia="zh-CN"/>
                </w:rPr>
                <w:t>2</w:t>
              </w:r>
            </w:ins>
          </w:p>
        </w:tc>
      </w:tr>
      <w:tr w:rsidR="00DD2CE2" w:rsidRPr="002D0968" w14:paraId="7FB7380D" w14:textId="77777777" w:rsidTr="0044233F">
        <w:trPr>
          <w:ins w:id="1658"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2B2A80B" w14:textId="77777777" w:rsidR="00DD2CE2" w:rsidRPr="002D0968" w:rsidRDefault="00DD2CE2" w:rsidP="0044233F">
            <w:pPr>
              <w:pStyle w:val="TAL"/>
              <w:rPr>
                <w:ins w:id="1659" w:author="Deep Shrestha" w:date="2022-08-04T15:57:00Z"/>
              </w:rPr>
            </w:pPr>
            <w:ins w:id="1660" w:author="Deep Shrestha" w:date="2022-08-04T15:57: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6AE5721B" w14:textId="77777777" w:rsidR="00DD2CE2" w:rsidRPr="002D0968" w:rsidRDefault="00DD2CE2" w:rsidP="0044233F">
            <w:pPr>
              <w:pStyle w:val="TAC"/>
              <w:rPr>
                <w:ins w:id="1661"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5753EA" w14:textId="77777777" w:rsidR="00DD2CE2" w:rsidRPr="002D0968" w:rsidRDefault="00DD2CE2" w:rsidP="0044233F">
            <w:pPr>
              <w:pStyle w:val="TAC"/>
              <w:rPr>
                <w:ins w:id="1662" w:author="Deep Shrestha" w:date="2022-08-04T15:57:00Z"/>
              </w:rPr>
            </w:pPr>
            <w:ins w:id="1663" w:author="Deep Shrestha" w:date="2022-08-04T15:57: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3B3D9B" w14:textId="77777777" w:rsidR="00DD2CE2" w:rsidRPr="002D0968" w:rsidRDefault="00DD2CE2" w:rsidP="0044233F">
            <w:pPr>
              <w:pStyle w:val="TAC"/>
              <w:rPr>
                <w:ins w:id="1664" w:author="Deep Shrestha" w:date="2022-08-04T15:57:00Z"/>
              </w:rPr>
            </w:pPr>
            <w:ins w:id="1665" w:author="Deep Shrestha" w:date="2022-08-04T15:57:00Z">
              <w:r w:rsidRPr="002D0968">
                <w:t>TDD</w:t>
              </w:r>
            </w:ins>
          </w:p>
        </w:tc>
      </w:tr>
      <w:tr w:rsidR="00DD2CE2" w:rsidRPr="002D0968" w14:paraId="2C3013B2" w14:textId="77777777" w:rsidTr="0044233F">
        <w:trPr>
          <w:ins w:id="1666"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32EE3546" w14:textId="77777777" w:rsidR="00DD2CE2" w:rsidRPr="002D0968" w:rsidRDefault="00DD2CE2" w:rsidP="0044233F">
            <w:pPr>
              <w:pStyle w:val="TAL"/>
              <w:rPr>
                <w:ins w:id="1667" w:author="Deep Shrestha" w:date="2022-08-04T15:57:00Z"/>
              </w:rPr>
            </w:pPr>
            <w:ins w:id="1668" w:author="Deep Shrestha" w:date="2022-08-04T15:57: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777E7D4B" w14:textId="77777777" w:rsidR="00DD2CE2" w:rsidRPr="002D0968" w:rsidRDefault="00DD2CE2" w:rsidP="0044233F">
            <w:pPr>
              <w:pStyle w:val="TAC"/>
              <w:rPr>
                <w:ins w:id="1669" w:author="Deep Shrestha" w:date="2022-08-04T15:57: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998F4C" w14:textId="77777777" w:rsidR="00DD2CE2" w:rsidRPr="002D0968" w:rsidRDefault="00DD2CE2" w:rsidP="0044233F">
            <w:pPr>
              <w:pStyle w:val="TAC"/>
              <w:rPr>
                <w:ins w:id="1670" w:author="Deep Shrestha" w:date="2022-08-04T15:57:00Z"/>
              </w:rPr>
            </w:pPr>
            <w:ins w:id="1671" w:author="Deep Shrestha" w:date="2022-08-04T15:57: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1B2391" w14:textId="77777777" w:rsidR="00DD2CE2" w:rsidRPr="002D0968" w:rsidRDefault="00DD2CE2" w:rsidP="0044233F">
            <w:pPr>
              <w:pStyle w:val="TAC"/>
              <w:rPr>
                <w:ins w:id="1672" w:author="Deep Shrestha" w:date="2022-08-04T15:57:00Z"/>
              </w:rPr>
            </w:pPr>
            <w:ins w:id="1673" w:author="Deep Shrestha" w:date="2022-08-04T15:57:00Z">
              <w:r w:rsidRPr="002D0968">
                <w:rPr>
                  <w:lang w:eastAsia="ja-JP"/>
                </w:rPr>
                <w:t>TDDConf.3.1</w:t>
              </w:r>
            </w:ins>
          </w:p>
        </w:tc>
      </w:tr>
      <w:tr w:rsidR="00DD2CE2" w:rsidRPr="002D0968" w14:paraId="5CE23FD7" w14:textId="77777777" w:rsidTr="0044233F">
        <w:trPr>
          <w:ins w:id="1674"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B7058F9" w14:textId="77777777" w:rsidR="00DD2CE2" w:rsidRPr="002D0968" w:rsidRDefault="00DD2CE2" w:rsidP="0044233F">
            <w:pPr>
              <w:pStyle w:val="TAL"/>
              <w:rPr>
                <w:ins w:id="1675" w:author="Deep Shrestha" w:date="2022-08-04T15:57:00Z"/>
              </w:rPr>
            </w:pPr>
            <w:ins w:id="1676" w:author="Deep Shrestha" w:date="2022-08-04T15:57:00Z">
              <w:r w:rsidRPr="002D0968">
                <w:rPr>
                  <w:rFonts w:eastAsia="Malgun Gothic"/>
                  <w:szCs w:val="18"/>
                </w:rPr>
                <w:t>BW</w:t>
              </w:r>
              <w:r w:rsidRPr="002D0968">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3012315C" w14:textId="77777777" w:rsidR="00DD2CE2" w:rsidRPr="002D0968" w:rsidRDefault="00DD2CE2" w:rsidP="0044233F">
            <w:pPr>
              <w:pStyle w:val="TAC"/>
              <w:rPr>
                <w:ins w:id="1677" w:author="Deep Shrestha" w:date="2022-08-04T15:57:00Z"/>
              </w:rPr>
            </w:pPr>
            <w:ins w:id="1678" w:author="Deep Shrestha" w:date="2022-08-04T15:57: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44FC5549" w14:textId="77777777" w:rsidR="00DD2CE2" w:rsidRPr="002D0968" w:rsidRDefault="00DD2CE2" w:rsidP="0044233F">
            <w:pPr>
              <w:pStyle w:val="TAC"/>
              <w:rPr>
                <w:ins w:id="1679" w:author="Deep Shrestha" w:date="2022-08-04T15:57:00Z"/>
                <w:lang w:eastAsia="zh-CN"/>
              </w:rPr>
            </w:pPr>
            <w:ins w:id="1680" w:author="Deep Shrestha" w:date="2022-08-04T15:57:00Z">
              <w:r w:rsidRPr="002D0968">
                <w:rPr>
                  <w:lang w:eastAsia="zh-CN"/>
                </w:rPr>
                <w:t>100: N</w:t>
              </w:r>
              <w:r w:rsidRPr="002D0968">
                <w:rPr>
                  <w:vertAlign w:val="subscript"/>
                  <w:lang w:eastAsia="zh-CN"/>
                </w:rPr>
                <w:t>RB,c</w:t>
              </w:r>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1F60BA92" w14:textId="77777777" w:rsidR="00DD2CE2" w:rsidRPr="002D0968" w:rsidRDefault="00DD2CE2" w:rsidP="0044233F">
            <w:pPr>
              <w:pStyle w:val="TAC"/>
              <w:rPr>
                <w:ins w:id="1681" w:author="Deep Shrestha" w:date="2022-08-04T15:57:00Z"/>
                <w:lang w:eastAsia="zh-CN"/>
              </w:rPr>
            </w:pPr>
            <w:ins w:id="1682" w:author="Deep Shrestha" w:date="2022-08-04T15:57:00Z">
              <w:r w:rsidRPr="002D0968">
                <w:rPr>
                  <w:lang w:eastAsia="zh-CN"/>
                </w:rPr>
                <w:t>100: N</w:t>
              </w:r>
              <w:r w:rsidRPr="002D0968">
                <w:rPr>
                  <w:vertAlign w:val="subscript"/>
                  <w:lang w:eastAsia="zh-CN"/>
                </w:rPr>
                <w:t>RB,c</w:t>
              </w:r>
              <w:r w:rsidRPr="002D0968">
                <w:rPr>
                  <w:lang w:eastAsia="zh-CN"/>
                </w:rPr>
                <w:t xml:space="preserve"> = 66</w:t>
              </w:r>
            </w:ins>
          </w:p>
        </w:tc>
      </w:tr>
      <w:tr w:rsidR="00DD2CE2" w:rsidRPr="002D0968" w14:paraId="49B3399D" w14:textId="77777777" w:rsidTr="0044233F">
        <w:trPr>
          <w:ins w:id="1683"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6EB7FBE9" w14:textId="77777777" w:rsidR="00DD2CE2" w:rsidRPr="002D0968" w:rsidRDefault="00DD2CE2" w:rsidP="0044233F">
            <w:pPr>
              <w:pStyle w:val="TAL"/>
              <w:rPr>
                <w:ins w:id="1684" w:author="Deep Shrestha" w:date="2022-08-04T15:57:00Z"/>
                <w:szCs w:val="18"/>
              </w:rPr>
            </w:pPr>
            <w:ins w:id="1685" w:author="Deep Shrestha" w:date="2022-08-04T15:57: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3480D90" w14:textId="77777777" w:rsidR="00DD2CE2" w:rsidRPr="002D0968" w:rsidRDefault="00DD2CE2" w:rsidP="0044233F">
            <w:pPr>
              <w:pStyle w:val="TAC"/>
              <w:rPr>
                <w:ins w:id="1686"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1E3D00CA" w14:textId="77777777" w:rsidR="00DD2CE2" w:rsidRPr="002D0968" w:rsidRDefault="00DD2CE2" w:rsidP="0044233F">
            <w:pPr>
              <w:pStyle w:val="TAC"/>
              <w:rPr>
                <w:ins w:id="1687" w:author="Deep Shrestha" w:date="2022-08-04T15:57:00Z"/>
                <w:szCs w:val="18"/>
              </w:rPr>
            </w:pPr>
            <w:ins w:id="1688"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554170E" w14:textId="77777777" w:rsidR="00DD2CE2" w:rsidRPr="002D0968" w:rsidRDefault="00DD2CE2" w:rsidP="0044233F">
            <w:pPr>
              <w:pStyle w:val="TAC"/>
              <w:rPr>
                <w:ins w:id="1689" w:author="Deep Shrestha" w:date="2022-08-04T15:57:00Z"/>
                <w:szCs w:val="18"/>
              </w:rPr>
            </w:pPr>
            <w:ins w:id="1690"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6054D7A" w14:textId="77777777" w:rsidR="00DD2CE2" w:rsidRPr="002D0968" w:rsidRDefault="00DD2CE2" w:rsidP="0044233F">
            <w:pPr>
              <w:pStyle w:val="TAC"/>
              <w:rPr>
                <w:ins w:id="1691" w:author="Deep Shrestha" w:date="2022-08-04T15:57:00Z"/>
                <w:szCs w:val="18"/>
              </w:rPr>
            </w:pPr>
            <w:ins w:id="1692" w:author="Deep Shrestha" w:date="2022-08-04T15:57: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347A0F8C" w14:textId="77777777" w:rsidR="00DD2CE2" w:rsidRPr="002D0968" w:rsidRDefault="00DD2CE2" w:rsidP="0044233F">
            <w:pPr>
              <w:pStyle w:val="TAC"/>
              <w:rPr>
                <w:ins w:id="1693" w:author="Deep Shrestha" w:date="2022-08-04T15:57:00Z"/>
                <w:szCs w:val="18"/>
              </w:rPr>
            </w:pPr>
            <w:ins w:id="1694" w:author="Deep Shrestha" w:date="2022-08-04T15:57:00Z">
              <w:r w:rsidRPr="002D0968">
                <w:rPr>
                  <w:szCs w:val="18"/>
                </w:rPr>
                <w:t>DLBWP.0.1</w:t>
              </w:r>
            </w:ins>
          </w:p>
        </w:tc>
      </w:tr>
      <w:tr w:rsidR="00DD2CE2" w:rsidRPr="002D0968" w14:paraId="246325EB" w14:textId="77777777" w:rsidTr="0044233F">
        <w:trPr>
          <w:ins w:id="1695"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BB60802" w14:textId="77777777" w:rsidR="00DD2CE2" w:rsidRPr="002D0968" w:rsidRDefault="00DD2CE2" w:rsidP="0044233F">
            <w:pPr>
              <w:pStyle w:val="TAL"/>
              <w:rPr>
                <w:ins w:id="1696" w:author="Deep Shrestha" w:date="2022-08-04T15:57:00Z"/>
                <w:szCs w:val="18"/>
              </w:rPr>
            </w:pPr>
            <w:ins w:id="1697" w:author="Deep Shrestha" w:date="2022-08-04T15:57: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15E3BFA" w14:textId="77777777" w:rsidR="00DD2CE2" w:rsidRPr="002D0968" w:rsidRDefault="00DD2CE2" w:rsidP="0044233F">
            <w:pPr>
              <w:pStyle w:val="TAC"/>
              <w:rPr>
                <w:ins w:id="1698"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672F940D" w14:textId="77777777" w:rsidR="00DD2CE2" w:rsidRPr="002D0968" w:rsidRDefault="00DD2CE2" w:rsidP="0044233F">
            <w:pPr>
              <w:pStyle w:val="TAC"/>
              <w:rPr>
                <w:ins w:id="1699" w:author="Deep Shrestha" w:date="2022-08-04T15:57:00Z"/>
                <w:szCs w:val="18"/>
              </w:rPr>
            </w:pPr>
            <w:ins w:id="1700" w:author="Deep Shrestha" w:date="2022-08-04T15:5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274F9356" w14:textId="77777777" w:rsidR="00DD2CE2" w:rsidRPr="002D0968" w:rsidRDefault="00DD2CE2" w:rsidP="0044233F">
            <w:pPr>
              <w:pStyle w:val="TAC"/>
              <w:rPr>
                <w:ins w:id="1701" w:author="Deep Shrestha" w:date="2022-08-04T15:57:00Z"/>
                <w:szCs w:val="18"/>
              </w:rPr>
            </w:pPr>
            <w:ins w:id="1702"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2D41133" w14:textId="77777777" w:rsidR="00DD2CE2" w:rsidRPr="002D0968" w:rsidRDefault="00DD2CE2" w:rsidP="0044233F">
            <w:pPr>
              <w:pStyle w:val="TAC"/>
              <w:rPr>
                <w:ins w:id="1703" w:author="Deep Shrestha" w:date="2022-08-04T15:57:00Z"/>
                <w:szCs w:val="18"/>
              </w:rPr>
            </w:pPr>
            <w:ins w:id="1704" w:author="Deep Shrestha" w:date="2022-08-04T15:57: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0CA4ABE5" w14:textId="77777777" w:rsidR="00DD2CE2" w:rsidRPr="002D0968" w:rsidRDefault="00DD2CE2" w:rsidP="0044233F">
            <w:pPr>
              <w:pStyle w:val="TAC"/>
              <w:rPr>
                <w:ins w:id="1705" w:author="Deep Shrestha" w:date="2022-08-04T15:57:00Z"/>
                <w:szCs w:val="18"/>
              </w:rPr>
            </w:pPr>
            <w:ins w:id="1706" w:author="Deep Shrestha" w:date="2022-08-04T15:57:00Z">
              <w:r w:rsidRPr="002D0968">
                <w:rPr>
                  <w:szCs w:val="18"/>
                </w:rPr>
                <w:t>-</w:t>
              </w:r>
            </w:ins>
          </w:p>
        </w:tc>
      </w:tr>
      <w:tr w:rsidR="00DD2CE2" w:rsidRPr="002D0968" w14:paraId="7902C388" w14:textId="77777777" w:rsidTr="0044233F">
        <w:trPr>
          <w:ins w:id="1707"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0AB264EB" w14:textId="77777777" w:rsidR="00DD2CE2" w:rsidRPr="002D0968" w:rsidRDefault="00DD2CE2" w:rsidP="0044233F">
            <w:pPr>
              <w:pStyle w:val="TAL"/>
              <w:rPr>
                <w:ins w:id="1708" w:author="Deep Shrestha" w:date="2022-08-04T15:57:00Z"/>
                <w:szCs w:val="18"/>
              </w:rPr>
            </w:pPr>
            <w:ins w:id="1709" w:author="Deep Shrestha" w:date="2022-08-04T15:57: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8D635DA" w14:textId="77777777" w:rsidR="00DD2CE2" w:rsidRPr="002D0968" w:rsidRDefault="00DD2CE2" w:rsidP="0044233F">
            <w:pPr>
              <w:pStyle w:val="TAC"/>
              <w:rPr>
                <w:ins w:id="1710"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4CDCEC06" w14:textId="77777777" w:rsidR="00DD2CE2" w:rsidRPr="002D0968" w:rsidRDefault="00DD2CE2" w:rsidP="0044233F">
            <w:pPr>
              <w:pStyle w:val="TAC"/>
              <w:rPr>
                <w:ins w:id="1711" w:author="Deep Shrestha" w:date="2022-08-04T15:57:00Z"/>
                <w:szCs w:val="18"/>
              </w:rPr>
            </w:pPr>
            <w:ins w:id="1712" w:author="Deep Shrestha" w:date="2022-08-04T15:5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52577786" w14:textId="77777777" w:rsidR="00DD2CE2" w:rsidRPr="002D0968" w:rsidRDefault="00DD2CE2" w:rsidP="0044233F">
            <w:pPr>
              <w:pStyle w:val="TAC"/>
              <w:rPr>
                <w:ins w:id="1713" w:author="Deep Shrestha" w:date="2022-08-04T15:57:00Z"/>
                <w:szCs w:val="18"/>
              </w:rPr>
            </w:pPr>
            <w:ins w:id="1714"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0912541" w14:textId="77777777" w:rsidR="00DD2CE2" w:rsidRPr="002D0968" w:rsidRDefault="00DD2CE2" w:rsidP="0044233F">
            <w:pPr>
              <w:pStyle w:val="TAC"/>
              <w:rPr>
                <w:ins w:id="1715" w:author="Deep Shrestha" w:date="2022-08-04T15:57:00Z"/>
                <w:szCs w:val="18"/>
              </w:rPr>
            </w:pPr>
            <w:ins w:id="1716" w:author="Deep Shrestha" w:date="2022-08-04T15:57: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5B4ECC5C" w14:textId="77777777" w:rsidR="00DD2CE2" w:rsidRPr="002D0968" w:rsidRDefault="00DD2CE2" w:rsidP="0044233F">
            <w:pPr>
              <w:pStyle w:val="TAC"/>
              <w:rPr>
                <w:ins w:id="1717" w:author="Deep Shrestha" w:date="2022-08-04T15:57:00Z"/>
                <w:szCs w:val="18"/>
              </w:rPr>
            </w:pPr>
            <w:ins w:id="1718" w:author="Deep Shrestha" w:date="2022-08-04T15:57:00Z">
              <w:r w:rsidRPr="002D0968">
                <w:rPr>
                  <w:szCs w:val="18"/>
                </w:rPr>
                <w:t>-</w:t>
              </w:r>
            </w:ins>
          </w:p>
        </w:tc>
      </w:tr>
      <w:tr w:rsidR="00DD2CE2" w:rsidRPr="002D0968" w14:paraId="4C810ACC" w14:textId="77777777" w:rsidTr="0044233F">
        <w:trPr>
          <w:ins w:id="1719"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A14231A" w14:textId="77777777" w:rsidR="00DD2CE2" w:rsidRPr="002D0968" w:rsidRDefault="00DD2CE2" w:rsidP="0044233F">
            <w:pPr>
              <w:pStyle w:val="TAL"/>
              <w:rPr>
                <w:ins w:id="1720" w:author="Deep Shrestha" w:date="2022-08-04T15:57:00Z"/>
                <w:szCs w:val="18"/>
              </w:rPr>
            </w:pPr>
            <w:ins w:id="1721" w:author="Deep Shrestha" w:date="2022-08-04T15:57: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1938F75" w14:textId="77777777" w:rsidR="00DD2CE2" w:rsidRPr="002D0968" w:rsidRDefault="00DD2CE2" w:rsidP="0044233F">
            <w:pPr>
              <w:pStyle w:val="TAC"/>
              <w:rPr>
                <w:ins w:id="1722"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44F374D0" w14:textId="77777777" w:rsidR="00DD2CE2" w:rsidRPr="002D0968" w:rsidRDefault="00DD2CE2" w:rsidP="0044233F">
            <w:pPr>
              <w:pStyle w:val="TAC"/>
              <w:rPr>
                <w:ins w:id="1723" w:author="Deep Shrestha" w:date="2022-08-04T15:57:00Z"/>
                <w:szCs w:val="18"/>
              </w:rPr>
            </w:pPr>
            <w:ins w:id="1724" w:author="Deep Shrestha" w:date="2022-08-04T15:5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AD52C66" w14:textId="77777777" w:rsidR="00DD2CE2" w:rsidRPr="002D0968" w:rsidRDefault="00DD2CE2" w:rsidP="0044233F">
            <w:pPr>
              <w:pStyle w:val="TAC"/>
              <w:rPr>
                <w:ins w:id="1725" w:author="Deep Shrestha" w:date="2022-08-04T15:57:00Z"/>
                <w:szCs w:val="18"/>
              </w:rPr>
            </w:pPr>
            <w:ins w:id="1726"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F1520EA" w14:textId="77777777" w:rsidR="00DD2CE2" w:rsidRPr="002D0968" w:rsidRDefault="00DD2CE2" w:rsidP="0044233F">
            <w:pPr>
              <w:pStyle w:val="TAC"/>
              <w:rPr>
                <w:ins w:id="1727" w:author="Deep Shrestha" w:date="2022-08-04T15:57:00Z"/>
                <w:szCs w:val="18"/>
              </w:rPr>
            </w:pPr>
            <w:ins w:id="1728" w:author="Deep Shrestha" w:date="2022-08-04T15:57: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189CA560" w14:textId="77777777" w:rsidR="00DD2CE2" w:rsidRPr="002D0968" w:rsidRDefault="00DD2CE2" w:rsidP="0044233F">
            <w:pPr>
              <w:pStyle w:val="TAC"/>
              <w:rPr>
                <w:ins w:id="1729" w:author="Deep Shrestha" w:date="2022-08-04T15:57:00Z"/>
                <w:szCs w:val="18"/>
              </w:rPr>
            </w:pPr>
            <w:ins w:id="1730" w:author="Deep Shrestha" w:date="2022-08-04T15:57:00Z">
              <w:r w:rsidRPr="002D0968">
                <w:rPr>
                  <w:szCs w:val="18"/>
                </w:rPr>
                <w:t>-</w:t>
              </w:r>
            </w:ins>
          </w:p>
        </w:tc>
      </w:tr>
      <w:tr w:rsidR="00DD2CE2" w:rsidRPr="002D0968" w14:paraId="07536C78" w14:textId="77777777" w:rsidTr="0044233F">
        <w:trPr>
          <w:ins w:id="1731"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0D88136C" w14:textId="77777777" w:rsidR="00DD2CE2" w:rsidRPr="002D0968" w:rsidRDefault="00DD2CE2" w:rsidP="0044233F">
            <w:pPr>
              <w:pStyle w:val="TAL"/>
              <w:rPr>
                <w:ins w:id="1732" w:author="Deep Shrestha" w:date="2022-08-04T15:57:00Z"/>
                <w:szCs w:val="18"/>
              </w:rPr>
            </w:pPr>
            <w:ins w:id="1733" w:author="Deep Shrestha" w:date="2022-08-04T15:57: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385DCB82" w14:textId="77777777" w:rsidR="00DD2CE2" w:rsidRPr="002D0968" w:rsidRDefault="00DD2CE2" w:rsidP="0044233F">
            <w:pPr>
              <w:pStyle w:val="TAC"/>
              <w:rPr>
                <w:ins w:id="1734" w:author="Deep Shrestha" w:date="2022-08-04T15:57:00Z"/>
                <w:szCs w:val="18"/>
              </w:rPr>
            </w:pPr>
          </w:p>
        </w:tc>
        <w:tc>
          <w:tcPr>
            <w:tcW w:w="0" w:type="auto"/>
            <w:tcBorders>
              <w:top w:val="single" w:sz="4" w:space="0" w:color="auto"/>
              <w:left w:val="single" w:sz="4" w:space="0" w:color="auto"/>
              <w:bottom w:val="single" w:sz="4" w:space="0" w:color="auto"/>
              <w:right w:val="single" w:sz="4" w:space="0" w:color="auto"/>
            </w:tcBorders>
          </w:tcPr>
          <w:p w14:paraId="015519B0" w14:textId="77777777" w:rsidR="00DD2CE2" w:rsidRPr="002D0968" w:rsidRDefault="00DD2CE2" w:rsidP="0044233F">
            <w:pPr>
              <w:pStyle w:val="TAC"/>
              <w:rPr>
                <w:ins w:id="1735" w:author="Deep Shrestha" w:date="2022-08-04T15:57:00Z"/>
                <w:szCs w:val="18"/>
              </w:rPr>
            </w:pPr>
            <w:ins w:id="1736" w:author="Deep Shrestha" w:date="2022-08-04T15:5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38C73826" w14:textId="77777777" w:rsidR="00DD2CE2" w:rsidRPr="002D0968" w:rsidRDefault="00DD2CE2" w:rsidP="0044233F">
            <w:pPr>
              <w:pStyle w:val="TAC"/>
              <w:rPr>
                <w:ins w:id="1737" w:author="Deep Shrestha" w:date="2022-08-04T15:57:00Z"/>
                <w:szCs w:val="18"/>
              </w:rPr>
            </w:pPr>
            <w:ins w:id="1738" w:author="Deep Shrestha" w:date="2022-08-04T15:57: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DC1E106" w14:textId="77777777" w:rsidR="00DD2CE2" w:rsidRPr="002D0968" w:rsidRDefault="00DD2CE2" w:rsidP="0044233F">
            <w:pPr>
              <w:pStyle w:val="TAC"/>
              <w:rPr>
                <w:ins w:id="1739" w:author="Deep Shrestha" w:date="2022-08-04T15:57:00Z"/>
                <w:szCs w:val="18"/>
              </w:rPr>
            </w:pPr>
            <w:ins w:id="1740" w:author="Deep Shrestha" w:date="2022-08-04T15:57: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1E2729B" w14:textId="77777777" w:rsidR="00DD2CE2" w:rsidRPr="002D0968" w:rsidRDefault="00DD2CE2" w:rsidP="0044233F">
            <w:pPr>
              <w:pStyle w:val="TAC"/>
              <w:rPr>
                <w:ins w:id="1741" w:author="Deep Shrestha" w:date="2022-08-04T15:57:00Z"/>
                <w:szCs w:val="18"/>
              </w:rPr>
            </w:pPr>
            <w:ins w:id="1742" w:author="Deep Shrestha" w:date="2022-08-04T15:57:00Z">
              <w:r w:rsidRPr="002D0968">
                <w:rPr>
                  <w:szCs w:val="18"/>
                </w:rPr>
                <w:t>-</w:t>
              </w:r>
            </w:ins>
          </w:p>
        </w:tc>
      </w:tr>
      <w:tr w:rsidR="00DD2CE2" w:rsidRPr="002D0968" w14:paraId="1C8D206F" w14:textId="77777777" w:rsidTr="0044233F">
        <w:trPr>
          <w:ins w:id="174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674E800" w14:textId="77777777" w:rsidR="00DD2CE2" w:rsidRPr="002D0968" w:rsidRDefault="00DD2CE2" w:rsidP="0044233F">
            <w:pPr>
              <w:pStyle w:val="TAL"/>
              <w:rPr>
                <w:ins w:id="1744" w:author="Deep Shrestha" w:date="2022-08-04T15:57:00Z"/>
              </w:rPr>
            </w:pPr>
            <w:ins w:id="1745" w:author="Deep Shrestha" w:date="2022-08-04T15:57: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6DF50883" w14:textId="77777777" w:rsidR="00DD2CE2" w:rsidRPr="002D0968" w:rsidRDefault="00DD2CE2" w:rsidP="0044233F">
            <w:pPr>
              <w:pStyle w:val="TAC"/>
              <w:rPr>
                <w:ins w:id="1746"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C54727D" w14:textId="77777777" w:rsidR="00DD2CE2" w:rsidRPr="002D0968" w:rsidRDefault="00DD2CE2" w:rsidP="0044233F">
            <w:pPr>
              <w:pStyle w:val="TAC"/>
              <w:rPr>
                <w:ins w:id="1747" w:author="Deep Shrestha" w:date="2022-08-04T15:57:00Z"/>
              </w:rPr>
            </w:pPr>
            <w:ins w:id="1748" w:author="Deep Shrestha" w:date="2022-08-04T15:5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7EB90AA3" w14:textId="77777777" w:rsidR="00DD2CE2" w:rsidRPr="002D0968" w:rsidRDefault="00DD2CE2" w:rsidP="0044233F">
            <w:pPr>
              <w:pStyle w:val="TAC"/>
              <w:rPr>
                <w:ins w:id="1749" w:author="Deep Shrestha" w:date="2022-08-04T15:57:00Z"/>
              </w:rPr>
            </w:pPr>
            <w:ins w:id="1750"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1BD9F857" w14:textId="77777777" w:rsidR="00DD2CE2" w:rsidRPr="002D0968" w:rsidRDefault="00DD2CE2" w:rsidP="0044233F">
            <w:pPr>
              <w:pStyle w:val="TAC"/>
              <w:rPr>
                <w:ins w:id="1751" w:author="Deep Shrestha" w:date="2022-08-04T15:57:00Z"/>
              </w:rPr>
            </w:pPr>
            <w:ins w:id="1752" w:author="Deep Shrestha" w:date="2022-08-04T15:57: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1418F574" w14:textId="77777777" w:rsidR="00DD2CE2" w:rsidRPr="002D0968" w:rsidRDefault="00DD2CE2" w:rsidP="0044233F">
            <w:pPr>
              <w:pStyle w:val="TAC"/>
              <w:rPr>
                <w:ins w:id="1753" w:author="Deep Shrestha" w:date="2022-08-04T15:57:00Z"/>
              </w:rPr>
            </w:pPr>
            <w:ins w:id="1754" w:author="Deep Shrestha" w:date="2022-08-04T15:57:00Z">
              <w:r w:rsidRPr="002D0968">
                <w:t>-</w:t>
              </w:r>
            </w:ins>
          </w:p>
        </w:tc>
      </w:tr>
      <w:tr w:rsidR="00DD2CE2" w:rsidRPr="002D0968" w14:paraId="5B33D21A" w14:textId="77777777" w:rsidTr="0044233F">
        <w:trPr>
          <w:ins w:id="175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D220C20" w14:textId="77777777" w:rsidR="00DD2CE2" w:rsidRPr="002D0968" w:rsidRDefault="00DD2CE2" w:rsidP="0044233F">
            <w:pPr>
              <w:pStyle w:val="TAL"/>
              <w:rPr>
                <w:ins w:id="1756" w:author="Deep Shrestha" w:date="2022-08-04T15:57:00Z"/>
              </w:rPr>
            </w:pPr>
            <w:ins w:id="1757" w:author="Deep Shrestha" w:date="2022-08-04T15:57: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4E38249B" w14:textId="77777777" w:rsidR="00DD2CE2" w:rsidRPr="002D0968" w:rsidRDefault="00DD2CE2" w:rsidP="0044233F">
            <w:pPr>
              <w:pStyle w:val="TAC"/>
              <w:rPr>
                <w:ins w:id="175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5AE1273F" w14:textId="77777777" w:rsidR="00DD2CE2" w:rsidRPr="002D0968" w:rsidRDefault="00DD2CE2" w:rsidP="0044233F">
            <w:pPr>
              <w:pStyle w:val="TAC"/>
              <w:rPr>
                <w:ins w:id="1759" w:author="Deep Shrestha" w:date="2022-08-04T15:57:00Z"/>
              </w:rPr>
            </w:pPr>
            <w:ins w:id="1760" w:author="Deep Shrestha" w:date="2022-08-04T15:57:00Z">
              <w:r w:rsidRPr="002D0968">
                <w:t>CR.3.1 TDD</w:t>
              </w:r>
            </w:ins>
          </w:p>
          <w:p w14:paraId="0AAB8D08" w14:textId="77777777" w:rsidR="00DD2CE2" w:rsidRPr="002D0968" w:rsidRDefault="00DD2CE2" w:rsidP="0044233F">
            <w:pPr>
              <w:pStyle w:val="TAC"/>
              <w:rPr>
                <w:ins w:id="1761"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724E2A05" w14:textId="77777777" w:rsidR="00DD2CE2" w:rsidRPr="002D0968" w:rsidRDefault="00DD2CE2" w:rsidP="0044233F">
            <w:pPr>
              <w:pStyle w:val="TAC"/>
              <w:rPr>
                <w:ins w:id="1762" w:author="Deep Shrestha" w:date="2022-08-04T15:57:00Z"/>
              </w:rPr>
            </w:pPr>
            <w:ins w:id="1763"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3BAEF1E9" w14:textId="77777777" w:rsidR="00DD2CE2" w:rsidRPr="002D0968" w:rsidRDefault="00DD2CE2" w:rsidP="0044233F">
            <w:pPr>
              <w:pStyle w:val="TAC"/>
              <w:rPr>
                <w:ins w:id="1764" w:author="Deep Shrestha" w:date="2022-08-04T15:57:00Z"/>
              </w:rPr>
            </w:pPr>
            <w:ins w:id="1765" w:author="Deep Shrestha" w:date="2022-08-04T15:57:00Z">
              <w:r w:rsidRPr="002D0968">
                <w:t>CR.3.1 TDD</w:t>
              </w:r>
            </w:ins>
          </w:p>
          <w:p w14:paraId="4183474B" w14:textId="77777777" w:rsidR="00DD2CE2" w:rsidRPr="002D0968" w:rsidRDefault="00DD2CE2" w:rsidP="0044233F">
            <w:pPr>
              <w:pStyle w:val="TAC"/>
              <w:rPr>
                <w:ins w:id="1766"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452E54E" w14:textId="77777777" w:rsidR="00DD2CE2" w:rsidRPr="002D0968" w:rsidRDefault="00DD2CE2" w:rsidP="0044233F">
            <w:pPr>
              <w:pStyle w:val="TAC"/>
              <w:rPr>
                <w:ins w:id="1767" w:author="Deep Shrestha" w:date="2022-08-04T15:57:00Z"/>
              </w:rPr>
            </w:pPr>
            <w:ins w:id="1768" w:author="Deep Shrestha" w:date="2022-08-04T15:57:00Z">
              <w:r w:rsidRPr="002D0968">
                <w:t>-</w:t>
              </w:r>
            </w:ins>
          </w:p>
        </w:tc>
      </w:tr>
      <w:tr w:rsidR="00DD2CE2" w:rsidRPr="002D0968" w14:paraId="7F67DE2E" w14:textId="77777777" w:rsidTr="0044233F">
        <w:trPr>
          <w:ins w:id="176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E101771" w14:textId="77777777" w:rsidR="00DD2CE2" w:rsidRPr="002D0968" w:rsidRDefault="00DD2CE2" w:rsidP="0044233F">
            <w:pPr>
              <w:pStyle w:val="TAL"/>
              <w:rPr>
                <w:ins w:id="1770" w:author="Deep Shrestha" w:date="2022-08-04T15:57:00Z"/>
                <w:rFonts w:cs="v5.0.0"/>
              </w:rPr>
            </w:pPr>
            <w:ins w:id="1771" w:author="Deep Shrestha" w:date="2022-08-04T15:57: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7A604EBF" w14:textId="77777777" w:rsidR="00DD2CE2" w:rsidRPr="002D0968" w:rsidRDefault="00DD2CE2" w:rsidP="0044233F">
            <w:pPr>
              <w:pStyle w:val="TAC"/>
              <w:rPr>
                <w:ins w:id="1772"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5BB9E999" w14:textId="77777777" w:rsidR="00DD2CE2" w:rsidRPr="002D0968" w:rsidRDefault="00DD2CE2" w:rsidP="0044233F">
            <w:pPr>
              <w:pStyle w:val="TAC"/>
              <w:rPr>
                <w:ins w:id="1773" w:author="Deep Shrestha" w:date="2022-08-04T15:57:00Z"/>
              </w:rPr>
            </w:pPr>
            <w:ins w:id="1774" w:author="Deep Shrestha" w:date="2022-08-04T15:57:00Z">
              <w:r w:rsidRPr="002D0968">
                <w:t>CCR.3.1 TDD</w:t>
              </w:r>
            </w:ins>
          </w:p>
          <w:p w14:paraId="0643884C" w14:textId="77777777" w:rsidR="00DD2CE2" w:rsidRPr="002D0968" w:rsidRDefault="00DD2CE2" w:rsidP="0044233F">
            <w:pPr>
              <w:pStyle w:val="TAC"/>
              <w:rPr>
                <w:ins w:id="1775"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7D08CCB" w14:textId="77777777" w:rsidR="00DD2CE2" w:rsidRPr="002D0968" w:rsidRDefault="00DD2CE2" w:rsidP="0044233F">
            <w:pPr>
              <w:pStyle w:val="TAC"/>
              <w:rPr>
                <w:ins w:id="1776" w:author="Deep Shrestha" w:date="2022-08-04T15:57:00Z"/>
              </w:rPr>
            </w:pPr>
            <w:ins w:id="1777" w:author="Deep Shrestha" w:date="2022-08-04T15:57:00Z">
              <w:r w:rsidRPr="002D0968">
                <w:t>-</w:t>
              </w:r>
            </w:ins>
          </w:p>
        </w:tc>
        <w:tc>
          <w:tcPr>
            <w:tcW w:w="0" w:type="auto"/>
            <w:tcBorders>
              <w:top w:val="single" w:sz="4" w:space="0" w:color="auto"/>
              <w:left w:val="single" w:sz="4" w:space="0" w:color="auto"/>
              <w:bottom w:val="single" w:sz="4" w:space="0" w:color="auto"/>
              <w:right w:val="single" w:sz="4" w:space="0" w:color="auto"/>
            </w:tcBorders>
          </w:tcPr>
          <w:p w14:paraId="46B648FF" w14:textId="77777777" w:rsidR="00DD2CE2" w:rsidRPr="002D0968" w:rsidRDefault="00DD2CE2" w:rsidP="0044233F">
            <w:pPr>
              <w:pStyle w:val="TAC"/>
              <w:rPr>
                <w:ins w:id="1778" w:author="Deep Shrestha" w:date="2022-08-04T15:57:00Z"/>
              </w:rPr>
            </w:pPr>
            <w:ins w:id="1779" w:author="Deep Shrestha" w:date="2022-08-04T15:57:00Z">
              <w:r w:rsidRPr="002D0968">
                <w:t>CCR.3.1 TDD</w:t>
              </w:r>
            </w:ins>
          </w:p>
          <w:p w14:paraId="5A1B4523" w14:textId="77777777" w:rsidR="00DD2CE2" w:rsidRPr="002D0968" w:rsidRDefault="00DD2CE2" w:rsidP="0044233F">
            <w:pPr>
              <w:pStyle w:val="TAC"/>
              <w:rPr>
                <w:ins w:id="1780"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3383C22" w14:textId="77777777" w:rsidR="00DD2CE2" w:rsidRPr="002D0968" w:rsidRDefault="00DD2CE2" w:rsidP="0044233F">
            <w:pPr>
              <w:pStyle w:val="TAC"/>
              <w:rPr>
                <w:ins w:id="1781" w:author="Deep Shrestha" w:date="2022-08-04T15:57:00Z"/>
              </w:rPr>
            </w:pPr>
            <w:ins w:id="1782" w:author="Deep Shrestha" w:date="2022-08-04T15:57:00Z">
              <w:r w:rsidRPr="002D0968">
                <w:t>-</w:t>
              </w:r>
            </w:ins>
          </w:p>
        </w:tc>
      </w:tr>
      <w:tr w:rsidR="00DD2CE2" w:rsidRPr="002D0968" w14:paraId="2C76018A" w14:textId="77777777" w:rsidTr="0044233F">
        <w:trPr>
          <w:ins w:id="178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EC39840" w14:textId="77777777" w:rsidR="00DD2CE2" w:rsidRPr="002D0968" w:rsidRDefault="00DD2CE2" w:rsidP="0044233F">
            <w:pPr>
              <w:pStyle w:val="TAL"/>
              <w:rPr>
                <w:ins w:id="1784" w:author="Deep Shrestha" w:date="2022-08-04T15:57:00Z"/>
              </w:rPr>
            </w:pPr>
            <w:ins w:id="1785" w:author="Deep Shrestha" w:date="2022-08-04T15:57: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40B4ADBC" w14:textId="77777777" w:rsidR="00DD2CE2" w:rsidRPr="002D0968" w:rsidRDefault="00DD2CE2" w:rsidP="0044233F">
            <w:pPr>
              <w:pStyle w:val="TAC"/>
              <w:rPr>
                <w:ins w:id="1786"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6E79E102" w14:textId="77777777" w:rsidR="00DD2CE2" w:rsidRPr="002D0968" w:rsidRDefault="00DD2CE2" w:rsidP="0044233F">
            <w:pPr>
              <w:pStyle w:val="TAC"/>
              <w:rPr>
                <w:ins w:id="1787" w:author="Deep Shrestha" w:date="2022-08-04T15:57:00Z"/>
              </w:rPr>
            </w:pPr>
            <w:ins w:id="1788"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4B9F027" w14:textId="77777777" w:rsidR="00DD2CE2" w:rsidRPr="002D0968" w:rsidRDefault="00DD2CE2" w:rsidP="0044233F">
            <w:pPr>
              <w:pStyle w:val="TAC"/>
              <w:rPr>
                <w:ins w:id="1789" w:author="Deep Shrestha" w:date="2022-08-04T15:57:00Z"/>
              </w:rPr>
            </w:pPr>
            <w:ins w:id="1790"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7C3EEDB1" w14:textId="77777777" w:rsidR="00DD2CE2" w:rsidRPr="002D0968" w:rsidRDefault="00DD2CE2" w:rsidP="0044233F">
            <w:pPr>
              <w:pStyle w:val="TAC"/>
              <w:rPr>
                <w:ins w:id="1791" w:author="Deep Shrestha" w:date="2022-08-04T15:57:00Z"/>
              </w:rPr>
            </w:pPr>
            <w:ins w:id="1792" w:author="Deep Shrestha" w:date="2022-08-04T15:57: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531A43A" w14:textId="77777777" w:rsidR="00DD2CE2" w:rsidRPr="002D0968" w:rsidRDefault="00DD2CE2" w:rsidP="0044233F">
            <w:pPr>
              <w:pStyle w:val="TAC"/>
              <w:rPr>
                <w:ins w:id="1793" w:author="Deep Shrestha" w:date="2022-08-04T15:57:00Z"/>
              </w:rPr>
            </w:pPr>
            <w:ins w:id="1794" w:author="Deep Shrestha" w:date="2022-08-04T15:57:00Z">
              <w:r w:rsidRPr="002D0968">
                <w:rPr>
                  <w:rFonts w:eastAsia="Malgun Gothic"/>
                  <w:szCs w:val="18"/>
                </w:rPr>
                <w:t>OP.3</w:t>
              </w:r>
            </w:ins>
          </w:p>
        </w:tc>
      </w:tr>
      <w:tr w:rsidR="00DD2CE2" w:rsidRPr="002D0968" w14:paraId="48AF9367" w14:textId="77777777" w:rsidTr="0044233F">
        <w:trPr>
          <w:ins w:id="179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4625D503" w14:textId="77777777" w:rsidR="00DD2CE2" w:rsidRPr="002D0968" w:rsidRDefault="00DD2CE2" w:rsidP="0044233F">
            <w:pPr>
              <w:pStyle w:val="TAL"/>
              <w:rPr>
                <w:ins w:id="1796" w:author="Deep Shrestha" w:date="2022-08-04T15:57:00Z"/>
              </w:rPr>
            </w:pPr>
            <w:ins w:id="1797" w:author="Deep Shrestha" w:date="2022-08-04T15:57: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3469B1AD" w14:textId="77777777" w:rsidR="00DD2CE2" w:rsidRPr="002D0968" w:rsidRDefault="00DD2CE2" w:rsidP="0044233F">
            <w:pPr>
              <w:pStyle w:val="TAC"/>
              <w:rPr>
                <w:ins w:id="1798"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55D20EAA" w14:textId="77777777" w:rsidR="00DD2CE2" w:rsidRPr="002D0968" w:rsidRDefault="00DD2CE2" w:rsidP="0044233F">
            <w:pPr>
              <w:pStyle w:val="TAC"/>
              <w:rPr>
                <w:ins w:id="1799" w:author="Deep Shrestha" w:date="2022-08-04T15:57:00Z"/>
              </w:rPr>
            </w:pPr>
            <w:ins w:id="1800"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6898145" w14:textId="77777777" w:rsidR="00DD2CE2" w:rsidRPr="002D0968" w:rsidRDefault="00DD2CE2" w:rsidP="0044233F">
            <w:pPr>
              <w:pStyle w:val="TAC"/>
              <w:rPr>
                <w:ins w:id="1801" w:author="Deep Shrestha" w:date="2022-08-04T15:57:00Z"/>
              </w:rPr>
            </w:pPr>
            <w:ins w:id="1802"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4313B64" w14:textId="77777777" w:rsidR="00DD2CE2" w:rsidRPr="002D0968" w:rsidRDefault="00DD2CE2" w:rsidP="0044233F">
            <w:pPr>
              <w:pStyle w:val="TAC"/>
              <w:rPr>
                <w:ins w:id="1803" w:author="Deep Shrestha" w:date="2022-08-04T15:57:00Z"/>
              </w:rPr>
            </w:pPr>
            <w:ins w:id="1804" w:author="Deep Shrestha" w:date="2022-08-04T15:57: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3FC0209A" w14:textId="77777777" w:rsidR="00DD2CE2" w:rsidRPr="002D0968" w:rsidRDefault="00DD2CE2" w:rsidP="0044233F">
            <w:pPr>
              <w:pStyle w:val="TAC"/>
              <w:rPr>
                <w:ins w:id="1805" w:author="Deep Shrestha" w:date="2022-08-04T15:57:00Z"/>
              </w:rPr>
            </w:pPr>
            <w:ins w:id="1806" w:author="Deep Shrestha" w:date="2022-08-04T15:57:00Z">
              <w:r w:rsidRPr="002D0968">
                <w:rPr>
                  <w:rFonts w:cs="Arial"/>
                </w:rPr>
                <w:t>SSB.3 FR2</w:t>
              </w:r>
            </w:ins>
          </w:p>
        </w:tc>
      </w:tr>
      <w:tr w:rsidR="00DD2CE2" w:rsidRPr="002D0968" w14:paraId="102F8AA2" w14:textId="77777777" w:rsidTr="0044233F">
        <w:trPr>
          <w:ins w:id="180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12B6BFFF" w14:textId="77777777" w:rsidR="00DD2CE2" w:rsidRPr="002D0968" w:rsidRDefault="00DD2CE2" w:rsidP="0044233F">
            <w:pPr>
              <w:pStyle w:val="TAL"/>
              <w:rPr>
                <w:ins w:id="1808" w:author="Deep Shrestha" w:date="2022-08-04T15:57:00Z"/>
              </w:rPr>
            </w:pPr>
            <w:ins w:id="1809" w:author="Deep Shrestha" w:date="2022-08-04T15:57: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07F04A7E" w14:textId="77777777" w:rsidR="00DD2CE2" w:rsidRPr="002D0968" w:rsidRDefault="00DD2CE2" w:rsidP="0044233F">
            <w:pPr>
              <w:pStyle w:val="TAC"/>
              <w:rPr>
                <w:ins w:id="1810" w:author="Deep Shrestha" w:date="2022-08-04T15:57:00Z"/>
              </w:rPr>
            </w:pPr>
          </w:p>
        </w:tc>
        <w:tc>
          <w:tcPr>
            <w:tcW w:w="0" w:type="auto"/>
            <w:tcBorders>
              <w:top w:val="single" w:sz="4" w:space="0" w:color="auto"/>
              <w:left w:val="single" w:sz="4" w:space="0" w:color="auto"/>
              <w:bottom w:val="single" w:sz="4" w:space="0" w:color="auto"/>
              <w:right w:val="single" w:sz="4" w:space="0" w:color="auto"/>
            </w:tcBorders>
            <w:hideMark/>
          </w:tcPr>
          <w:p w14:paraId="286687BC" w14:textId="77777777" w:rsidR="00DD2CE2" w:rsidRPr="002D0968" w:rsidRDefault="00DD2CE2" w:rsidP="0044233F">
            <w:pPr>
              <w:pStyle w:val="TAC"/>
              <w:rPr>
                <w:ins w:id="1811" w:author="Deep Shrestha" w:date="2022-08-04T15:57:00Z"/>
              </w:rPr>
            </w:pPr>
            <w:ins w:id="1812"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00720779" w14:textId="77777777" w:rsidR="00DD2CE2" w:rsidRPr="002D0968" w:rsidRDefault="00DD2CE2" w:rsidP="0044233F">
            <w:pPr>
              <w:pStyle w:val="TAC"/>
              <w:rPr>
                <w:ins w:id="1813" w:author="Deep Shrestha" w:date="2022-08-04T15:57:00Z"/>
              </w:rPr>
            </w:pPr>
            <w:ins w:id="1814"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31956E12" w14:textId="77777777" w:rsidR="00DD2CE2" w:rsidRPr="002D0968" w:rsidRDefault="00DD2CE2" w:rsidP="0044233F">
            <w:pPr>
              <w:pStyle w:val="TAC"/>
              <w:rPr>
                <w:ins w:id="1815" w:author="Deep Shrestha" w:date="2022-08-04T15:57:00Z"/>
              </w:rPr>
            </w:pPr>
            <w:ins w:id="1816" w:author="Deep Shrestha" w:date="2022-08-04T15:57: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CAC7C76" w14:textId="77777777" w:rsidR="00DD2CE2" w:rsidRPr="002D0968" w:rsidRDefault="00DD2CE2" w:rsidP="0044233F">
            <w:pPr>
              <w:pStyle w:val="TAC"/>
              <w:rPr>
                <w:ins w:id="1817" w:author="Deep Shrestha" w:date="2022-08-04T15:57:00Z"/>
              </w:rPr>
            </w:pPr>
            <w:ins w:id="1818" w:author="Deep Shrestha" w:date="2022-08-04T15:57:00Z">
              <w:r w:rsidRPr="002D0968">
                <w:t>SMTC.1</w:t>
              </w:r>
            </w:ins>
          </w:p>
        </w:tc>
      </w:tr>
      <w:tr w:rsidR="00DD2CE2" w:rsidRPr="002D0968" w14:paraId="4209412C" w14:textId="77777777" w:rsidTr="0044233F">
        <w:trPr>
          <w:ins w:id="1819"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0AE616DC" w14:textId="77777777" w:rsidR="00DD2CE2" w:rsidRPr="002D0968" w:rsidRDefault="00DD2CE2" w:rsidP="0044233F">
            <w:pPr>
              <w:pStyle w:val="TAL"/>
              <w:rPr>
                <w:ins w:id="1820" w:author="Deep Shrestha" w:date="2022-08-04T15:57:00Z"/>
              </w:rPr>
            </w:pPr>
            <w:ins w:id="1821" w:author="Deep Shrestha" w:date="2022-08-04T15:57: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3807BDA1" w14:textId="77777777" w:rsidR="00DD2CE2" w:rsidRPr="002D0968" w:rsidRDefault="00DD2CE2" w:rsidP="0044233F">
            <w:pPr>
              <w:pStyle w:val="TAC"/>
              <w:rPr>
                <w:ins w:id="1822" w:author="Deep Shrestha" w:date="2022-08-04T15:57:00Z"/>
              </w:rPr>
            </w:pPr>
          </w:p>
        </w:tc>
        <w:tc>
          <w:tcPr>
            <w:tcW w:w="0" w:type="auto"/>
            <w:tcBorders>
              <w:top w:val="single" w:sz="4" w:space="0" w:color="auto"/>
              <w:left w:val="single" w:sz="4" w:space="0" w:color="auto"/>
              <w:bottom w:val="single" w:sz="4" w:space="0" w:color="auto"/>
              <w:right w:val="single" w:sz="4" w:space="0" w:color="auto"/>
            </w:tcBorders>
          </w:tcPr>
          <w:p w14:paraId="1C029CD0" w14:textId="77777777" w:rsidR="00DD2CE2" w:rsidRPr="002D0968" w:rsidRDefault="00DD2CE2" w:rsidP="0044233F">
            <w:pPr>
              <w:pStyle w:val="TAC"/>
              <w:rPr>
                <w:ins w:id="1823" w:author="Deep Shrestha" w:date="2022-08-04T15:57:00Z"/>
              </w:rPr>
            </w:pPr>
            <w:ins w:id="1824" w:author="Deep Shrestha" w:date="2022-08-04T15:57: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2B468A71" w14:textId="77777777" w:rsidR="00DD2CE2" w:rsidRPr="002D0968" w:rsidRDefault="00DD2CE2" w:rsidP="0044233F">
            <w:pPr>
              <w:pStyle w:val="TAC"/>
              <w:rPr>
                <w:ins w:id="1825" w:author="Deep Shrestha" w:date="2022-08-04T15:57:00Z"/>
              </w:rPr>
            </w:pPr>
            <w:ins w:id="1826" w:author="Deep Shrestha" w:date="2022-08-04T15:57: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4C39D157" w14:textId="77777777" w:rsidR="00DD2CE2" w:rsidRPr="002D0968" w:rsidRDefault="00DD2CE2" w:rsidP="0044233F">
            <w:pPr>
              <w:pStyle w:val="TAC"/>
              <w:rPr>
                <w:ins w:id="1827" w:author="Deep Shrestha" w:date="2022-08-04T15:57:00Z"/>
                <w:lang w:eastAsia="zh-CN"/>
              </w:rPr>
            </w:pPr>
            <w:ins w:id="1828" w:author="Deep Shrestha" w:date="2022-08-04T15:57:00Z">
              <w:r w:rsidRPr="002D0968">
                <w:t>PRS.1.2 FR2</w:t>
              </w:r>
            </w:ins>
          </w:p>
        </w:tc>
        <w:tc>
          <w:tcPr>
            <w:tcW w:w="0" w:type="auto"/>
            <w:tcBorders>
              <w:top w:val="single" w:sz="4" w:space="0" w:color="auto"/>
              <w:left w:val="single" w:sz="4" w:space="0" w:color="auto"/>
              <w:bottom w:val="single" w:sz="4" w:space="0" w:color="auto"/>
              <w:right w:val="single" w:sz="4" w:space="0" w:color="auto"/>
            </w:tcBorders>
          </w:tcPr>
          <w:p w14:paraId="6120CA99" w14:textId="77777777" w:rsidR="00DD2CE2" w:rsidRPr="002D0968" w:rsidRDefault="00DD2CE2" w:rsidP="0044233F">
            <w:pPr>
              <w:pStyle w:val="TAC"/>
              <w:rPr>
                <w:ins w:id="1829" w:author="Deep Shrestha" w:date="2022-08-04T15:57:00Z"/>
                <w:lang w:eastAsia="zh-CN"/>
              </w:rPr>
            </w:pPr>
            <w:ins w:id="1830" w:author="Deep Shrestha" w:date="2022-08-04T15:57:00Z">
              <w:r w:rsidRPr="002D0968">
                <w:t>PRS.1.2 FR2</w:t>
              </w:r>
            </w:ins>
          </w:p>
        </w:tc>
      </w:tr>
      <w:tr w:rsidR="00DD2CE2" w:rsidRPr="002D0968" w14:paraId="1A269680" w14:textId="77777777" w:rsidTr="0044233F">
        <w:trPr>
          <w:ins w:id="1831"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8161CE8" w14:textId="77777777" w:rsidR="00DD2CE2" w:rsidRPr="002D0968" w:rsidRDefault="00DD2CE2" w:rsidP="0044233F">
            <w:pPr>
              <w:pStyle w:val="TAL"/>
              <w:rPr>
                <w:ins w:id="1832" w:author="Deep Shrestha" w:date="2022-08-04T15:57:00Z"/>
              </w:rPr>
            </w:pPr>
            <w:ins w:id="1833" w:author="Deep Shrestha" w:date="2022-08-04T15:57:00Z">
              <w:r w:rsidRPr="000B06B1">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035FEE04" w14:textId="77777777" w:rsidR="00DD2CE2" w:rsidRPr="002D0968" w:rsidRDefault="00DD2CE2" w:rsidP="0044233F">
            <w:pPr>
              <w:pStyle w:val="TAC"/>
              <w:rPr>
                <w:ins w:id="1834" w:author="Deep Shrestha" w:date="2022-08-04T15:57:00Z"/>
                <w:rFonts w:cs="v4.2.0"/>
              </w:rPr>
            </w:pPr>
            <w:ins w:id="1835" w:author="Deep Shrestha" w:date="2022-08-04T15:57: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123ABB24" w14:textId="77777777" w:rsidR="00DD2CE2" w:rsidRPr="002D0968" w:rsidRDefault="00DD2CE2" w:rsidP="0044233F">
            <w:pPr>
              <w:pStyle w:val="TAC"/>
              <w:rPr>
                <w:ins w:id="1836" w:author="Deep Shrestha" w:date="2022-08-04T15:57:00Z"/>
                <w:lang w:eastAsia="zh-CN"/>
              </w:rPr>
            </w:pPr>
            <w:ins w:id="1837" w:author="Deep Shrestha" w:date="2022-08-04T15:5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22A0394" w14:textId="77777777" w:rsidR="00DD2CE2" w:rsidRPr="002D0968" w:rsidRDefault="00DD2CE2" w:rsidP="0044233F">
            <w:pPr>
              <w:pStyle w:val="TAC"/>
              <w:rPr>
                <w:ins w:id="1838" w:author="Deep Shrestha" w:date="2022-08-04T15:57:00Z"/>
                <w:lang w:eastAsia="zh-CN"/>
              </w:rPr>
            </w:pPr>
            <w:ins w:id="1839" w:author="Deep Shrestha" w:date="2022-08-04T15:57: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0D84B1D" w14:textId="77777777" w:rsidR="00DD2CE2" w:rsidRPr="002D0968" w:rsidRDefault="00DD2CE2" w:rsidP="0044233F">
            <w:pPr>
              <w:pStyle w:val="TAC"/>
              <w:rPr>
                <w:ins w:id="1840" w:author="Deep Shrestha" w:date="2022-08-04T15:57:00Z"/>
                <w:lang w:eastAsia="zh-CN"/>
              </w:rPr>
            </w:pPr>
            <w:ins w:id="1841" w:author="Deep Shrestha" w:date="2022-08-04T15:57: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4C6653D" w14:textId="77777777" w:rsidR="00DD2CE2" w:rsidRPr="002D0968" w:rsidRDefault="00DD2CE2" w:rsidP="0044233F">
            <w:pPr>
              <w:pStyle w:val="TAC"/>
              <w:rPr>
                <w:ins w:id="1842" w:author="Deep Shrestha" w:date="2022-08-04T15:57:00Z"/>
                <w:lang w:eastAsia="zh-CN"/>
              </w:rPr>
            </w:pPr>
            <w:ins w:id="1843" w:author="Deep Shrestha" w:date="2022-08-04T15:57:00Z">
              <w:r>
                <w:rPr>
                  <w:rFonts w:cs="v4.2.0" w:hint="eastAsia"/>
                  <w:lang w:eastAsia="zh-CN"/>
                </w:rPr>
                <w:t>4</w:t>
              </w:r>
            </w:ins>
          </w:p>
        </w:tc>
      </w:tr>
      <w:tr w:rsidR="00DD2CE2" w:rsidRPr="002D0968" w14:paraId="0E1A8680" w14:textId="77777777" w:rsidTr="0044233F">
        <w:trPr>
          <w:ins w:id="1844"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55686EF6" w14:textId="77777777" w:rsidR="00DD2CE2" w:rsidRPr="002D0968" w:rsidRDefault="00DD2CE2" w:rsidP="0044233F">
            <w:pPr>
              <w:pStyle w:val="TAL"/>
              <w:rPr>
                <w:ins w:id="1845" w:author="Deep Shrestha" w:date="2022-08-04T15:57:00Z"/>
              </w:rPr>
            </w:pPr>
            <w:ins w:id="1846" w:author="Deep Shrestha" w:date="2022-08-04T15:57: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2275B1A1" w14:textId="77777777" w:rsidR="00DD2CE2" w:rsidRPr="002D0968" w:rsidRDefault="00DD2CE2" w:rsidP="0044233F">
            <w:pPr>
              <w:pStyle w:val="TAC"/>
              <w:rPr>
                <w:ins w:id="1847" w:author="Deep Shrestha" w:date="2022-08-04T15:57:00Z"/>
              </w:rPr>
            </w:pPr>
            <w:ins w:id="1848"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82C344C" w14:textId="77777777" w:rsidR="00DD2CE2" w:rsidRPr="002D0968" w:rsidRDefault="00DD2CE2" w:rsidP="0044233F">
            <w:pPr>
              <w:pStyle w:val="TAC"/>
              <w:rPr>
                <w:ins w:id="1849" w:author="Deep Shrestha" w:date="2022-08-04T15:57:00Z"/>
                <w:lang w:eastAsia="zh-CN"/>
              </w:rPr>
            </w:pPr>
            <w:ins w:id="1850"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2DF1409" w14:textId="77777777" w:rsidR="00DD2CE2" w:rsidRPr="002D0968" w:rsidRDefault="00DD2CE2" w:rsidP="0044233F">
            <w:pPr>
              <w:pStyle w:val="TAC"/>
              <w:rPr>
                <w:ins w:id="1851" w:author="Deep Shrestha" w:date="2022-08-04T15:57:00Z"/>
                <w:lang w:eastAsia="zh-CN"/>
              </w:rPr>
            </w:pPr>
            <w:ins w:id="1852" w:author="Deep Shrestha" w:date="2022-08-04T15:57: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3108199" w14:textId="77777777" w:rsidR="00DD2CE2" w:rsidRPr="002D0968" w:rsidRDefault="00DD2CE2" w:rsidP="0044233F">
            <w:pPr>
              <w:pStyle w:val="TAC"/>
              <w:rPr>
                <w:ins w:id="1853" w:author="Deep Shrestha" w:date="2022-08-04T15:57:00Z"/>
                <w:lang w:eastAsia="zh-CN"/>
              </w:rPr>
            </w:pPr>
            <w:ins w:id="1854"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B48ACD0" w14:textId="77777777" w:rsidR="00DD2CE2" w:rsidRPr="002D0968" w:rsidRDefault="00DD2CE2" w:rsidP="0044233F">
            <w:pPr>
              <w:pStyle w:val="TAC"/>
              <w:rPr>
                <w:ins w:id="1855" w:author="Deep Shrestha" w:date="2022-08-04T15:57:00Z"/>
                <w:lang w:eastAsia="zh-CN"/>
              </w:rPr>
            </w:pPr>
            <w:ins w:id="1856" w:author="Deep Shrestha" w:date="2022-08-04T15:57:00Z">
              <w:r w:rsidRPr="002D0968">
                <w:rPr>
                  <w:rFonts w:hint="eastAsia"/>
                  <w:lang w:eastAsia="zh-CN"/>
                </w:rPr>
                <w:t>3</w:t>
              </w:r>
            </w:ins>
          </w:p>
        </w:tc>
      </w:tr>
      <w:tr w:rsidR="00DD2CE2" w:rsidRPr="002D0968" w14:paraId="52B582A0" w14:textId="77777777" w:rsidTr="0044233F">
        <w:trPr>
          <w:ins w:id="1857"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2AA6954C" w14:textId="77777777" w:rsidR="00DD2CE2" w:rsidRPr="002D0968" w:rsidRDefault="00DD2CE2" w:rsidP="0044233F">
            <w:pPr>
              <w:pStyle w:val="TAL"/>
              <w:rPr>
                <w:ins w:id="1858" w:author="Deep Shrestha" w:date="2022-08-04T15:57:00Z"/>
              </w:rPr>
            </w:pPr>
            <w:ins w:id="1859" w:author="Deep Shrestha" w:date="2022-08-04T15:57: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53BA524F" w14:textId="77777777" w:rsidR="00DD2CE2" w:rsidRPr="002D0968" w:rsidRDefault="00DD2CE2" w:rsidP="0044233F">
            <w:pPr>
              <w:pStyle w:val="TAC"/>
              <w:rPr>
                <w:ins w:id="1860" w:author="Deep Shrestha" w:date="2022-08-04T15:57:00Z"/>
              </w:rPr>
            </w:pPr>
            <w:ins w:id="1861"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DF48867" w14:textId="77777777" w:rsidR="00DD2CE2" w:rsidRPr="002D0968" w:rsidRDefault="00DD2CE2" w:rsidP="0044233F">
            <w:pPr>
              <w:pStyle w:val="TAC"/>
              <w:rPr>
                <w:ins w:id="1862" w:author="Deep Shrestha" w:date="2022-08-04T15:57:00Z"/>
                <w:lang w:eastAsia="zh-CN"/>
              </w:rPr>
            </w:pPr>
            <w:ins w:id="1863"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92199E2" w14:textId="77777777" w:rsidR="00DD2CE2" w:rsidRPr="002D0968" w:rsidRDefault="00DD2CE2" w:rsidP="0044233F">
            <w:pPr>
              <w:pStyle w:val="TAC"/>
              <w:rPr>
                <w:ins w:id="1864" w:author="Deep Shrestha" w:date="2022-08-04T15:57:00Z"/>
                <w:lang w:eastAsia="zh-CN"/>
              </w:rPr>
            </w:pPr>
            <w:ins w:id="1865" w:author="Deep Shrestha" w:date="2022-08-04T15:57: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9192B00" w14:textId="77777777" w:rsidR="00DD2CE2" w:rsidRPr="002D0968" w:rsidRDefault="00DD2CE2" w:rsidP="0044233F">
            <w:pPr>
              <w:pStyle w:val="TAC"/>
              <w:rPr>
                <w:ins w:id="1866" w:author="Deep Shrestha" w:date="2022-08-04T15:57:00Z"/>
                <w:lang w:eastAsia="zh-CN"/>
              </w:rPr>
            </w:pPr>
            <w:ins w:id="1867" w:author="Deep Shrestha" w:date="2022-08-04T15:57: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59365CF" w14:textId="77777777" w:rsidR="00DD2CE2" w:rsidRPr="002D0968" w:rsidRDefault="00DD2CE2" w:rsidP="0044233F">
            <w:pPr>
              <w:pStyle w:val="TAC"/>
              <w:rPr>
                <w:ins w:id="1868" w:author="Deep Shrestha" w:date="2022-08-04T15:57:00Z"/>
                <w:lang w:eastAsia="zh-CN"/>
              </w:rPr>
            </w:pPr>
            <w:ins w:id="1869" w:author="Deep Shrestha" w:date="2022-08-04T15:57:00Z">
              <w:r w:rsidRPr="002D0968">
                <w:rPr>
                  <w:lang w:eastAsia="zh-CN"/>
                </w:rPr>
                <w:t>5</w:t>
              </w:r>
            </w:ins>
          </w:p>
        </w:tc>
      </w:tr>
      <w:tr w:rsidR="00DD2CE2" w:rsidRPr="002D0968" w14:paraId="4D522AFD" w14:textId="77777777" w:rsidTr="0044233F">
        <w:trPr>
          <w:ins w:id="1870"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18611875" w14:textId="77777777" w:rsidR="00DD2CE2" w:rsidRPr="002D0968" w:rsidRDefault="00DD2CE2" w:rsidP="0044233F">
            <w:pPr>
              <w:pStyle w:val="TAL"/>
              <w:rPr>
                <w:ins w:id="1871" w:author="Deep Shrestha" w:date="2022-08-04T15:57:00Z"/>
              </w:rPr>
            </w:pPr>
            <w:ins w:id="1872" w:author="Deep Shrestha" w:date="2022-08-04T15:57: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5FF3FC4C" w14:textId="77777777" w:rsidR="00DD2CE2" w:rsidRPr="002D0968" w:rsidRDefault="00DD2CE2" w:rsidP="0044233F">
            <w:pPr>
              <w:pStyle w:val="TAC"/>
              <w:rPr>
                <w:ins w:id="1873" w:author="Deep Shrestha" w:date="2022-08-04T15:57:00Z"/>
              </w:rPr>
            </w:pPr>
            <w:ins w:id="1874" w:author="Deep Shrestha" w:date="2022-08-04T15:57: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E22C780" w14:textId="77777777" w:rsidR="00DD2CE2" w:rsidRPr="002D0968" w:rsidRDefault="00DD2CE2" w:rsidP="0044233F">
            <w:pPr>
              <w:pStyle w:val="TAC"/>
              <w:rPr>
                <w:ins w:id="1875" w:author="Deep Shrestha" w:date="2022-08-04T15:57:00Z"/>
                <w:lang w:eastAsia="zh-CN"/>
              </w:rPr>
            </w:pPr>
            <w:ins w:id="1876" w:author="Deep Shrestha" w:date="2022-08-04T15:5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74C55D1" w14:textId="77777777" w:rsidR="00DD2CE2" w:rsidRPr="002D0968" w:rsidRDefault="00DD2CE2" w:rsidP="0044233F">
            <w:pPr>
              <w:pStyle w:val="TAC"/>
              <w:rPr>
                <w:ins w:id="1877" w:author="Deep Shrestha" w:date="2022-08-04T15:57:00Z"/>
                <w:lang w:eastAsia="zh-CN"/>
              </w:rPr>
            </w:pPr>
            <w:ins w:id="1878" w:author="Deep Shrestha" w:date="2022-08-04T15:57: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684DE03" w14:textId="77777777" w:rsidR="00DD2CE2" w:rsidRPr="002D0968" w:rsidRDefault="00DD2CE2" w:rsidP="0044233F">
            <w:pPr>
              <w:pStyle w:val="TAC"/>
              <w:rPr>
                <w:ins w:id="1879" w:author="Deep Shrestha" w:date="2022-08-04T15:57:00Z"/>
                <w:lang w:eastAsia="zh-CN"/>
              </w:rPr>
            </w:pPr>
            <w:ins w:id="1880" w:author="Deep Shrestha" w:date="2022-08-04T15:57: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245DD94" w14:textId="77777777" w:rsidR="00DD2CE2" w:rsidRPr="002D0968" w:rsidRDefault="00DD2CE2" w:rsidP="0044233F">
            <w:pPr>
              <w:pStyle w:val="TAC"/>
              <w:rPr>
                <w:ins w:id="1881" w:author="Deep Shrestha" w:date="2022-08-04T15:57:00Z"/>
                <w:lang w:eastAsia="zh-CN"/>
              </w:rPr>
            </w:pPr>
            <w:ins w:id="1882" w:author="Deep Shrestha" w:date="2022-08-04T15:57:00Z">
              <w:r w:rsidRPr="002D0968">
                <w:rPr>
                  <w:lang w:eastAsia="zh-CN"/>
                </w:rPr>
                <w:t>3</w:t>
              </w:r>
            </w:ins>
          </w:p>
        </w:tc>
      </w:tr>
      <w:tr w:rsidR="00DD2CE2" w:rsidRPr="002D0968" w14:paraId="5AF5C400" w14:textId="77777777" w:rsidTr="0044233F">
        <w:trPr>
          <w:ins w:id="188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4481CE7" w14:textId="77777777" w:rsidR="00DD2CE2" w:rsidRPr="002D0968" w:rsidRDefault="00DD2CE2" w:rsidP="0044233F">
            <w:pPr>
              <w:pStyle w:val="TAL"/>
              <w:rPr>
                <w:ins w:id="1884" w:author="Deep Shrestha" w:date="2022-08-04T15:57:00Z"/>
              </w:rPr>
            </w:pPr>
            <w:ins w:id="1885" w:author="Deep Shrestha" w:date="2022-08-04T15:57: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3D89B777" w14:textId="77777777" w:rsidR="00DD2CE2" w:rsidRPr="002D0968" w:rsidRDefault="00DD2CE2" w:rsidP="0044233F">
            <w:pPr>
              <w:pStyle w:val="TAC"/>
              <w:rPr>
                <w:ins w:id="1886" w:author="Deep Shrestha" w:date="2022-08-04T15:57:00Z"/>
              </w:rPr>
            </w:pPr>
            <w:ins w:id="1887" w:author="Deep Shrestha" w:date="2022-08-04T15:57: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67501922" w14:textId="77777777" w:rsidR="00DD2CE2" w:rsidRPr="002D0968" w:rsidRDefault="00DD2CE2" w:rsidP="0044233F">
            <w:pPr>
              <w:pStyle w:val="TAC"/>
              <w:rPr>
                <w:ins w:id="1888" w:author="Deep Shrestha" w:date="2022-08-04T15:57:00Z"/>
              </w:rPr>
            </w:pPr>
            <w:ins w:id="1889"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06E12371" w14:textId="77777777" w:rsidR="00DD2CE2" w:rsidRPr="002D0968" w:rsidRDefault="00DD2CE2" w:rsidP="0044233F">
            <w:pPr>
              <w:pStyle w:val="TAC"/>
              <w:rPr>
                <w:ins w:id="1890" w:author="Deep Shrestha" w:date="2022-08-04T15:57:00Z"/>
              </w:rPr>
            </w:pPr>
            <w:ins w:id="1891"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061963B8" w14:textId="77777777" w:rsidR="00DD2CE2" w:rsidRPr="002D0968" w:rsidRDefault="00DD2CE2" w:rsidP="0044233F">
            <w:pPr>
              <w:pStyle w:val="TAC"/>
              <w:rPr>
                <w:ins w:id="1892" w:author="Deep Shrestha" w:date="2022-08-04T15:57:00Z"/>
              </w:rPr>
            </w:pPr>
            <w:ins w:id="1893" w:author="Deep Shrestha" w:date="2022-08-04T15:57: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17135021" w14:textId="77777777" w:rsidR="00DD2CE2" w:rsidRPr="002D0968" w:rsidRDefault="00DD2CE2" w:rsidP="0044233F">
            <w:pPr>
              <w:pStyle w:val="TAC"/>
              <w:rPr>
                <w:ins w:id="1894" w:author="Deep Shrestha" w:date="2022-08-04T15:57:00Z"/>
              </w:rPr>
            </w:pPr>
            <w:ins w:id="1895" w:author="Deep Shrestha" w:date="2022-08-04T15:57:00Z">
              <w:r w:rsidRPr="002D0968">
                <w:t>120</w:t>
              </w:r>
            </w:ins>
          </w:p>
        </w:tc>
      </w:tr>
      <w:tr w:rsidR="00DD2CE2" w:rsidRPr="002D0968" w14:paraId="561174BB" w14:textId="77777777" w:rsidTr="0044233F">
        <w:trPr>
          <w:ins w:id="1896"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16D0ED1" w14:textId="77777777" w:rsidR="00DD2CE2" w:rsidRPr="002D0968" w:rsidRDefault="00DD2CE2" w:rsidP="0044233F">
            <w:pPr>
              <w:pStyle w:val="TAL"/>
              <w:rPr>
                <w:ins w:id="1897" w:author="Deep Shrestha" w:date="2022-08-04T15:57:00Z"/>
              </w:rPr>
            </w:pPr>
            <w:ins w:id="1898" w:author="Deep Shrestha" w:date="2022-08-04T15:57: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FDE2118" w14:textId="77777777" w:rsidR="00DD2CE2" w:rsidRPr="002D0968" w:rsidRDefault="00DD2CE2" w:rsidP="0044233F">
            <w:pPr>
              <w:pStyle w:val="TAC"/>
              <w:rPr>
                <w:ins w:id="1899" w:author="Deep Shrestha" w:date="2022-08-04T15:57:00Z"/>
              </w:rPr>
            </w:pPr>
            <w:ins w:id="1900" w:author="Deep Shrestha" w:date="2022-08-04T15:57: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37A88643" w14:textId="77777777" w:rsidR="00DD2CE2" w:rsidRPr="002D0968" w:rsidRDefault="00DD2CE2" w:rsidP="0044233F">
            <w:pPr>
              <w:pStyle w:val="TAC"/>
              <w:rPr>
                <w:ins w:id="1901" w:author="Deep Shrestha" w:date="2022-08-04T15:57:00Z"/>
              </w:rPr>
            </w:pPr>
            <w:ins w:id="1902"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57338B96" w14:textId="77777777" w:rsidR="00DD2CE2" w:rsidRPr="002D0968" w:rsidRDefault="00DD2CE2" w:rsidP="0044233F">
            <w:pPr>
              <w:pStyle w:val="TAC"/>
              <w:rPr>
                <w:ins w:id="1903" w:author="Deep Shrestha" w:date="2022-08-04T15:57:00Z"/>
              </w:rPr>
            </w:pPr>
            <w:ins w:id="1904"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6F7ECBC3" w14:textId="77777777" w:rsidR="00DD2CE2" w:rsidRPr="002D0968" w:rsidRDefault="00DD2CE2" w:rsidP="0044233F">
            <w:pPr>
              <w:pStyle w:val="TAC"/>
              <w:rPr>
                <w:ins w:id="1905" w:author="Deep Shrestha" w:date="2022-08-04T15:57:00Z"/>
              </w:rPr>
            </w:pPr>
            <w:ins w:id="1906" w:author="Deep Shrestha" w:date="2022-08-04T15:57: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6E5BE29C" w14:textId="77777777" w:rsidR="00DD2CE2" w:rsidRPr="002D0968" w:rsidRDefault="00DD2CE2" w:rsidP="0044233F">
            <w:pPr>
              <w:pStyle w:val="TAC"/>
              <w:rPr>
                <w:ins w:id="1907" w:author="Deep Shrestha" w:date="2022-08-04T15:57:00Z"/>
              </w:rPr>
            </w:pPr>
            <w:ins w:id="1908" w:author="Deep Shrestha" w:date="2022-08-04T15:57:00Z">
              <w:r w:rsidRPr="002D0968">
                <w:t>0</w:t>
              </w:r>
            </w:ins>
          </w:p>
        </w:tc>
      </w:tr>
      <w:tr w:rsidR="00DD2CE2" w:rsidRPr="002D0968" w14:paraId="0E59BE3F" w14:textId="77777777" w:rsidTr="0044233F">
        <w:trPr>
          <w:ins w:id="190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76B7FFB9" w14:textId="77777777" w:rsidR="00DD2CE2" w:rsidRPr="002D0968" w:rsidRDefault="00DD2CE2" w:rsidP="0044233F">
            <w:pPr>
              <w:pStyle w:val="TAL"/>
              <w:rPr>
                <w:ins w:id="1910" w:author="Deep Shrestha" w:date="2022-08-04T15:57:00Z"/>
              </w:rPr>
            </w:pPr>
            <w:ins w:id="1911" w:author="Deep Shrestha" w:date="2022-08-04T15:57: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0BDA5B97" w14:textId="77777777" w:rsidR="00DD2CE2" w:rsidRPr="002D0968" w:rsidRDefault="00DD2CE2" w:rsidP="0044233F">
            <w:pPr>
              <w:pStyle w:val="TAC"/>
              <w:rPr>
                <w:ins w:id="191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2F85B3D" w14:textId="77777777" w:rsidR="00DD2CE2" w:rsidRPr="002D0968" w:rsidRDefault="00DD2CE2" w:rsidP="0044233F">
            <w:pPr>
              <w:pStyle w:val="TAC"/>
              <w:rPr>
                <w:ins w:id="1913" w:author="Deep Shrestha" w:date="2022-08-04T15:57:00Z"/>
                <w:lang w:eastAsia="zh-CN"/>
              </w:rPr>
            </w:pPr>
          </w:p>
        </w:tc>
        <w:tc>
          <w:tcPr>
            <w:tcW w:w="0" w:type="auto"/>
            <w:tcBorders>
              <w:top w:val="nil"/>
              <w:left w:val="single" w:sz="4" w:space="0" w:color="auto"/>
              <w:bottom w:val="nil"/>
              <w:right w:val="single" w:sz="4" w:space="0" w:color="auto"/>
            </w:tcBorders>
            <w:shd w:val="clear" w:color="auto" w:fill="auto"/>
            <w:hideMark/>
          </w:tcPr>
          <w:p w14:paraId="1CD11385" w14:textId="77777777" w:rsidR="00DD2CE2" w:rsidRPr="002D0968" w:rsidRDefault="00DD2CE2" w:rsidP="0044233F">
            <w:pPr>
              <w:pStyle w:val="TAC"/>
              <w:rPr>
                <w:ins w:id="191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1BE69F6C" w14:textId="77777777" w:rsidR="00DD2CE2" w:rsidRPr="002D0968" w:rsidRDefault="00DD2CE2" w:rsidP="0044233F">
            <w:pPr>
              <w:pStyle w:val="TAC"/>
              <w:rPr>
                <w:ins w:id="191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97EBE5C" w14:textId="77777777" w:rsidR="00DD2CE2" w:rsidRPr="002D0968" w:rsidRDefault="00DD2CE2" w:rsidP="0044233F">
            <w:pPr>
              <w:pStyle w:val="TAC"/>
              <w:rPr>
                <w:ins w:id="1916" w:author="Deep Shrestha" w:date="2022-08-04T15:57:00Z"/>
              </w:rPr>
            </w:pPr>
          </w:p>
        </w:tc>
      </w:tr>
      <w:tr w:rsidR="00DD2CE2" w:rsidRPr="002D0968" w14:paraId="0B55E8CD" w14:textId="77777777" w:rsidTr="0044233F">
        <w:trPr>
          <w:ins w:id="191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3E41CE1" w14:textId="77777777" w:rsidR="00DD2CE2" w:rsidRPr="002D0968" w:rsidRDefault="00DD2CE2" w:rsidP="0044233F">
            <w:pPr>
              <w:pStyle w:val="TAL"/>
              <w:rPr>
                <w:ins w:id="1918" w:author="Deep Shrestha" w:date="2022-08-04T15:57:00Z"/>
              </w:rPr>
            </w:pPr>
            <w:ins w:id="1919" w:author="Deep Shrestha" w:date="2022-08-04T15:57: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01349ABD" w14:textId="77777777" w:rsidR="00DD2CE2" w:rsidRPr="002D0968" w:rsidRDefault="00DD2CE2" w:rsidP="0044233F">
            <w:pPr>
              <w:pStyle w:val="TAC"/>
              <w:rPr>
                <w:ins w:id="192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A210493" w14:textId="77777777" w:rsidR="00DD2CE2" w:rsidRPr="002D0968" w:rsidRDefault="00DD2CE2" w:rsidP="0044233F">
            <w:pPr>
              <w:pStyle w:val="TAC"/>
              <w:rPr>
                <w:ins w:id="192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FB952EC" w14:textId="77777777" w:rsidR="00DD2CE2" w:rsidRPr="002D0968" w:rsidRDefault="00DD2CE2" w:rsidP="0044233F">
            <w:pPr>
              <w:pStyle w:val="TAC"/>
              <w:rPr>
                <w:ins w:id="192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3AEECAB" w14:textId="77777777" w:rsidR="00DD2CE2" w:rsidRPr="002D0968" w:rsidRDefault="00DD2CE2" w:rsidP="0044233F">
            <w:pPr>
              <w:pStyle w:val="TAC"/>
              <w:rPr>
                <w:ins w:id="192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8BA3A28" w14:textId="77777777" w:rsidR="00DD2CE2" w:rsidRPr="002D0968" w:rsidRDefault="00DD2CE2" w:rsidP="0044233F">
            <w:pPr>
              <w:pStyle w:val="TAC"/>
              <w:rPr>
                <w:ins w:id="1924" w:author="Deep Shrestha" w:date="2022-08-04T15:57:00Z"/>
              </w:rPr>
            </w:pPr>
          </w:p>
        </w:tc>
      </w:tr>
      <w:tr w:rsidR="00DD2CE2" w:rsidRPr="002D0968" w14:paraId="098688D1" w14:textId="77777777" w:rsidTr="0044233F">
        <w:trPr>
          <w:ins w:id="192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79D0B2E5" w14:textId="77777777" w:rsidR="00DD2CE2" w:rsidRPr="002D0968" w:rsidRDefault="00DD2CE2" w:rsidP="0044233F">
            <w:pPr>
              <w:pStyle w:val="TAL"/>
              <w:rPr>
                <w:ins w:id="1926" w:author="Deep Shrestha" w:date="2022-08-04T15:57:00Z"/>
              </w:rPr>
            </w:pPr>
            <w:ins w:id="1927" w:author="Deep Shrestha" w:date="2022-08-04T15:57:00Z">
              <w:r w:rsidRPr="002D0968">
                <w:rPr>
                  <w:szCs w:val="18"/>
                </w:rPr>
                <w:lastRenderedPageBreak/>
                <w:t>EPRE ratio of PDCCH_DMRS to SSS</w:t>
              </w:r>
            </w:ins>
          </w:p>
        </w:tc>
        <w:tc>
          <w:tcPr>
            <w:tcW w:w="0" w:type="auto"/>
            <w:tcBorders>
              <w:top w:val="nil"/>
              <w:left w:val="single" w:sz="4" w:space="0" w:color="auto"/>
              <w:bottom w:val="nil"/>
              <w:right w:val="single" w:sz="4" w:space="0" w:color="auto"/>
            </w:tcBorders>
            <w:shd w:val="clear" w:color="auto" w:fill="auto"/>
            <w:hideMark/>
          </w:tcPr>
          <w:p w14:paraId="566C04C2" w14:textId="77777777" w:rsidR="00DD2CE2" w:rsidRPr="002D0968" w:rsidRDefault="00DD2CE2" w:rsidP="0044233F">
            <w:pPr>
              <w:pStyle w:val="TAC"/>
              <w:rPr>
                <w:ins w:id="192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8FF7334" w14:textId="77777777" w:rsidR="00DD2CE2" w:rsidRPr="002D0968" w:rsidRDefault="00DD2CE2" w:rsidP="0044233F">
            <w:pPr>
              <w:pStyle w:val="TAC"/>
              <w:rPr>
                <w:ins w:id="192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AF33482" w14:textId="77777777" w:rsidR="00DD2CE2" w:rsidRPr="002D0968" w:rsidRDefault="00DD2CE2" w:rsidP="0044233F">
            <w:pPr>
              <w:pStyle w:val="TAC"/>
              <w:rPr>
                <w:ins w:id="193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F3235EB" w14:textId="77777777" w:rsidR="00DD2CE2" w:rsidRPr="002D0968" w:rsidRDefault="00DD2CE2" w:rsidP="0044233F">
            <w:pPr>
              <w:pStyle w:val="TAC"/>
              <w:rPr>
                <w:ins w:id="193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44B5847" w14:textId="77777777" w:rsidR="00DD2CE2" w:rsidRPr="002D0968" w:rsidRDefault="00DD2CE2" w:rsidP="0044233F">
            <w:pPr>
              <w:pStyle w:val="TAC"/>
              <w:rPr>
                <w:ins w:id="1932" w:author="Deep Shrestha" w:date="2022-08-04T15:57:00Z"/>
              </w:rPr>
            </w:pPr>
          </w:p>
        </w:tc>
      </w:tr>
      <w:tr w:rsidR="00DD2CE2" w:rsidRPr="002D0968" w14:paraId="6E067E50" w14:textId="77777777" w:rsidTr="0044233F">
        <w:trPr>
          <w:ins w:id="1933"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93B787F" w14:textId="77777777" w:rsidR="00DD2CE2" w:rsidRPr="002D0968" w:rsidRDefault="00DD2CE2" w:rsidP="0044233F">
            <w:pPr>
              <w:pStyle w:val="TAL"/>
              <w:rPr>
                <w:ins w:id="1934" w:author="Deep Shrestha" w:date="2022-08-04T15:57:00Z"/>
              </w:rPr>
            </w:pPr>
            <w:ins w:id="1935" w:author="Deep Shrestha" w:date="2022-08-04T15:57: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498A46F3" w14:textId="77777777" w:rsidR="00DD2CE2" w:rsidRPr="002D0968" w:rsidRDefault="00DD2CE2" w:rsidP="0044233F">
            <w:pPr>
              <w:pStyle w:val="TAC"/>
              <w:rPr>
                <w:ins w:id="193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8D0B590" w14:textId="77777777" w:rsidR="00DD2CE2" w:rsidRPr="002D0968" w:rsidRDefault="00DD2CE2" w:rsidP="0044233F">
            <w:pPr>
              <w:pStyle w:val="TAC"/>
              <w:rPr>
                <w:ins w:id="193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9D2349F" w14:textId="77777777" w:rsidR="00DD2CE2" w:rsidRPr="002D0968" w:rsidRDefault="00DD2CE2" w:rsidP="0044233F">
            <w:pPr>
              <w:pStyle w:val="TAC"/>
              <w:rPr>
                <w:ins w:id="1938"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0399365" w14:textId="77777777" w:rsidR="00DD2CE2" w:rsidRPr="002D0968" w:rsidRDefault="00DD2CE2" w:rsidP="0044233F">
            <w:pPr>
              <w:pStyle w:val="TAC"/>
              <w:rPr>
                <w:ins w:id="1939"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BD88F83" w14:textId="77777777" w:rsidR="00DD2CE2" w:rsidRPr="002D0968" w:rsidRDefault="00DD2CE2" w:rsidP="0044233F">
            <w:pPr>
              <w:pStyle w:val="TAC"/>
              <w:rPr>
                <w:ins w:id="1940" w:author="Deep Shrestha" w:date="2022-08-04T15:57:00Z"/>
              </w:rPr>
            </w:pPr>
          </w:p>
        </w:tc>
      </w:tr>
      <w:tr w:rsidR="00DD2CE2" w:rsidRPr="002D0968" w14:paraId="1E016544" w14:textId="77777777" w:rsidTr="0044233F">
        <w:trPr>
          <w:ins w:id="1941"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0A28A84B" w14:textId="77777777" w:rsidR="00DD2CE2" w:rsidRPr="002D0968" w:rsidRDefault="00DD2CE2" w:rsidP="0044233F">
            <w:pPr>
              <w:pStyle w:val="TAL"/>
              <w:rPr>
                <w:ins w:id="1942" w:author="Deep Shrestha" w:date="2022-08-04T15:57:00Z"/>
              </w:rPr>
            </w:pPr>
            <w:ins w:id="1943" w:author="Deep Shrestha" w:date="2022-08-04T15:57: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54CD0802" w14:textId="77777777" w:rsidR="00DD2CE2" w:rsidRPr="002D0968" w:rsidRDefault="00DD2CE2" w:rsidP="0044233F">
            <w:pPr>
              <w:pStyle w:val="TAC"/>
              <w:rPr>
                <w:ins w:id="194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8B9087F" w14:textId="77777777" w:rsidR="00DD2CE2" w:rsidRPr="002D0968" w:rsidRDefault="00DD2CE2" w:rsidP="0044233F">
            <w:pPr>
              <w:pStyle w:val="TAC"/>
              <w:rPr>
                <w:ins w:id="194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D87CCD3" w14:textId="77777777" w:rsidR="00DD2CE2" w:rsidRPr="002D0968" w:rsidRDefault="00DD2CE2" w:rsidP="0044233F">
            <w:pPr>
              <w:pStyle w:val="TAC"/>
              <w:rPr>
                <w:ins w:id="1946"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DC98893" w14:textId="77777777" w:rsidR="00DD2CE2" w:rsidRPr="002D0968" w:rsidRDefault="00DD2CE2" w:rsidP="0044233F">
            <w:pPr>
              <w:pStyle w:val="TAC"/>
              <w:rPr>
                <w:ins w:id="1947"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67896C02" w14:textId="77777777" w:rsidR="00DD2CE2" w:rsidRPr="002D0968" w:rsidRDefault="00DD2CE2" w:rsidP="0044233F">
            <w:pPr>
              <w:pStyle w:val="TAC"/>
              <w:rPr>
                <w:ins w:id="1948" w:author="Deep Shrestha" w:date="2022-08-04T15:57:00Z"/>
              </w:rPr>
            </w:pPr>
          </w:p>
        </w:tc>
      </w:tr>
      <w:tr w:rsidR="00DD2CE2" w:rsidRPr="002D0968" w14:paraId="4EE41FBF" w14:textId="77777777" w:rsidTr="0044233F">
        <w:trPr>
          <w:ins w:id="1949"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3696A1B1" w14:textId="77777777" w:rsidR="00DD2CE2" w:rsidRPr="002D0968" w:rsidRDefault="00DD2CE2" w:rsidP="0044233F">
            <w:pPr>
              <w:pStyle w:val="TAL"/>
              <w:rPr>
                <w:ins w:id="1950" w:author="Deep Shrestha" w:date="2022-08-04T15:57:00Z"/>
              </w:rPr>
            </w:pPr>
            <w:ins w:id="1951" w:author="Deep Shrestha" w:date="2022-08-04T15:57: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4BC5E1C9" w14:textId="77777777" w:rsidR="00DD2CE2" w:rsidRPr="002D0968" w:rsidRDefault="00DD2CE2" w:rsidP="0044233F">
            <w:pPr>
              <w:pStyle w:val="TAC"/>
              <w:rPr>
                <w:ins w:id="195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0173B7BC" w14:textId="77777777" w:rsidR="00DD2CE2" w:rsidRPr="002D0968" w:rsidRDefault="00DD2CE2" w:rsidP="0044233F">
            <w:pPr>
              <w:pStyle w:val="TAC"/>
              <w:rPr>
                <w:ins w:id="195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F5C675C" w14:textId="77777777" w:rsidR="00DD2CE2" w:rsidRPr="002D0968" w:rsidRDefault="00DD2CE2" w:rsidP="0044233F">
            <w:pPr>
              <w:pStyle w:val="TAC"/>
              <w:rPr>
                <w:ins w:id="1954"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6F619E1" w14:textId="77777777" w:rsidR="00DD2CE2" w:rsidRPr="002D0968" w:rsidRDefault="00DD2CE2" w:rsidP="0044233F">
            <w:pPr>
              <w:pStyle w:val="TAC"/>
              <w:rPr>
                <w:ins w:id="1955"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4A4B896E" w14:textId="77777777" w:rsidR="00DD2CE2" w:rsidRPr="002D0968" w:rsidRDefault="00DD2CE2" w:rsidP="0044233F">
            <w:pPr>
              <w:pStyle w:val="TAC"/>
              <w:rPr>
                <w:ins w:id="1956" w:author="Deep Shrestha" w:date="2022-08-04T15:57:00Z"/>
              </w:rPr>
            </w:pPr>
          </w:p>
        </w:tc>
      </w:tr>
      <w:tr w:rsidR="00DD2CE2" w:rsidRPr="002D0968" w14:paraId="4C763826" w14:textId="77777777" w:rsidTr="0044233F">
        <w:trPr>
          <w:ins w:id="1957"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20A2B39C" w14:textId="77777777" w:rsidR="00DD2CE2" w:rsidRPr="002D0968" w:rsidRDefault="00DD2CE2" w:rsidP="0044233F">
            <w:pPr>
              <w:pStyle w:val="TAL"/>
              <w:rPr>
                <w:ins w:id="1958" w:author="Deep Shrestha" w:date="2022-08-04T15:57:00Z"/>
              </w:rPr>
            </w:pPr>
            <w:ins w:id="1959" w:author="Deep Shrestha" w:date="2022-08-04T15:57:00Z">
              <w:r w:rsidRPr="002D0968">
                <w:rPr>
                  <w:rFonts w:eastAsia="Malgun Gothic"/>
                  <w:szCs w:val="18"/>
                </w:rPr>
                <w:t>EPRE ratio of OCNG DMRS to SSS</w:t>
              </w:r>
              <w:r w:rsidRPr="002D0968">
                <w:rPr>
                  <w:rFonts w:eastAsia="Malgun Gothic"/>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1CD13D9E" w14:textId="77777777" w:rsidR="00DD2CE2" w:rsidRPr="002D0968" w:rsidRDefault="00DD2CE2" w:rsidP="0044233F">
            <w:pPr>
              <w:pStyle w:val="TAC"/>
              <w:rPr>
                <w:ins w:id="1960"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223596FD" w14:textId="77777777" w:rsidR="00DD2CE2" w:rsidRPr="002D0968" w:rsidRDefault="00DD2CE2" w:rsidP="0044233F">
            <w:pPr>
              <w:pStyle w:val="TAC"/>
              <w:rPr>
                <w:ins w:id="1961"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7CEE3169" w14:textId="77777777" w:rsidR="00DD2CE2" w:rsidRPr="002D0968" w:rsidRDefault="00DD2CE2" w:rsidP="0044233F">
            <w:pPr>
              <w:pStyle w:val="TAC"/>
              <w:rPr>
                <w:ins w:id="1962"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58EA909D" w14:textId="77777777" w:rsidR="00DD2CE2" w:rsidRPr="002D0968" w:rsidRDefault="00DD2CE2" w:rsidP="0044233F">
            <w:pPr>
              <w:pStyle w:val="TAC"/>
              <w:rPr>
                <w:ins w:id="1963" w:author="Deep Shrestha" w:date="2022-08-04T15:57:00Z"/>
              </w:rPr>
            </w:pPr>
          </w:p>
        </w:tc>
        <w:tc>
          <w:tcPr>
            <w:tcW w:w="0" w:type="auto"/>
            <w:tcBorders>
              <w:top w:val="nil"/>
              <w:left w:val="single" w:sz="4" w:space="0" w:color="auto"/>
              <w:bottom w:val="nil"/>
              <w:right w:val="single" w:sz="4" w:space="0" w:color="auto"/>
            </w:tcBorders>
            <w:shd w:val="clear" w:color="auto" w:fill="auto"/>
            <w:hideMark/>
          </w:tcPr>
          <w:p w14:paraId="39BAC076" w14:textId="77777777" w:rsidR="00DD2CE2" w:rsidRPr="002D0968" w:rsidRDefault="00DD2CE2" w:rsidP="0044233F">
            <w:pPr>
              <w:pStyle w:val="TAC"/>
              <w:rPr>
                <w:ins w:id="1964" w:author="Deep Shrestha" w:date="2022-08-04T15:57:00Z"/>
              </w:rPr>
            </w:pPr>
          </w:p>
        </w:tc>
      </w:tr>
      <w:tr w:rsidR="00DD2CE2" w:rsidRPr="002D0968" w14:paraId="2B0BB740" w14:textId="77777777" w:rsidTr="0044233F">
        <w:trPr>
          <w:trHeight w:val="217"/>
          <w:ins w:id="1965" w:author="Deep Shrestha" w:date="2022-08-04T15:57:00Z"/>
        </w:trPr>
        <w:tc>
          <w:tcPr>
            <w:tcW w:w="0" w:type="auto"/>
            <w:tcBorders>
              <w:top w:val="single" w:sz="4" w:space="0" w:color="auto"/>
              <w:left w:val="single" w:sz="4" w:space="0" w:color="auto"/>
              <w:bottom w:val="single" w:sz="4" w:space="0" w:color="auto"/>
              <w:right w:val="single" w:sz="4" w:space="0" w:color="auto"/>
            </w:tcBorders>
            <w:hideMark/>
          </w:tcPr>
          <w:p w14:paraId="6E54D601" w14:textId="77777777" w:rsidR="00DD2CE2" w:rsidRPr="002D0968" w:rsidRDefault="00DD2CE2" w:rsidP="0044233F">
            <w:pPr>
              <w:pStyle w:val="TAL"/>
              <w:rPr>
                <w:ins w:id="1966" w:author="Deep Shrestha" w:date="2022-08-04T15:57:00Z"/>
              </w:rPr>
            </w:pPr>
            <w:ins w:id="1967" w:author="Deep Shrestha" w:date="2022-08-04T15:57: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7A2DA27" w14:textId="77777777" w:rsidR="00DD2CE2" w:rsidRPr="002D0968" w:rsidRDefault="00DD2CE2" w:rsidP="0044233F">
            <w:pPr>
              <w:pStyle w:val="TAC"/>
              <w:rPr>
                <w:ins w:id="1968"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4D97D253" w14:textId="77777777" w:rsidR="00DD2CE2" w:rsidRPr="002D0968" w:rsidRDefault="00DD2CE2" w:rsidP="0044233F">
            <w:pPr>
              <w:pStyle w:val="TAC"/>
              <w:rPr>
                <w:ins w:id="1969"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546C90EB" w14:textId="77777777" w:rsidR="00DD2CE2" w:rsidRPr="002D0968" w:rsidRDefault="00DD2CE2" w:rsidP="0044233F">
            <w:pPr>
              <w:pStyle w:val="TAC"/>
              <w:rPr>
                <w:ins w:id="1970"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64006E3F" w14:textId="77777777" w:rsidR="00DD2CE2" w:rsidRPr="002D0968" w:rsidRDefault="00DD2CE2" w:rsidP="0044233F">
            <w:pPr>
              <w:pStyle w:val="TAC"/>
              <w:rPr>
                <w:ins w:id="1971" w:author="Deep Shrestha" w:date="2022-08-04T15:57:00Z"/>
              </w:rPr>
            </w:pPr>
          </w:p>
        </w:tc>
        <w:tc>
          <w:tcPr>
            <w:tcW w:w="0" w:type="auto"/>
            <w:tcBorders>
              <w:top w:val="nil"/>
              <w:left w:val="single" w:sz="4" w:space="0" w:color="auto"/>
              <w:bottom w:val="single" w:sz="4" w:space="0" w:color="auto"/>
              <w:right w:val="single" w:sz="4" w:space="0" w:color="auto"/>
            </w:tcBorders>
            <w:shd w:val="clear" w:color="auto" w:fill="auto"/>
            <w:hideMark/>
          </w:tcPr>
          <w:p w14:paraId="7F924FC8" w14:textId="77777777" w:rsidR="00DD2CE2" w:rsidRPr="002D0968" w:rsidRDefault="00DD2CE2" w:rsidP="0044233F">
            <w:pPr>
              <w:pStyle w:val="TAC"/>
              <w:rPr>
                <w:ins w:id="1972" w:author="Deep Shrestha" w:date="2022-08-04T15:57:00Z"/>
              </w:rPr>
            </w:pPr>
          </w:p>
        </w:tc>
      </w:tr>
      <w:tr w:rsidR="00DD2CE2" w:rsidRPr="002D0968" w14:paraId="3F962587" w14:textId="77777777" w:rsidTr="0044233F">
        <w:trPr>
          <w:trHeight w:val="217"/>
          <w:ins w:id="1973"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B81D502" w14:textId="77777777" w:rsidR="00DD2CE2" w:rsidRPr="002D0968" w:rsidRDefault="00DD2CE2" w:rsidP="0044233F">
            <w:pPr>
              <w:pStyle w:val="TAL"/>
              <w:rPr>
                <w:ins w:id="1974" w:author="Deep Shrestha" w:date="2022-08-04T15:57:00Z"/>
                <w:rFonts w:eastAsia="Calibri" w:cs="Arial"/>
                <w:szCs w:val="22"/>
              </w:rPr>
            </w:pPr>
            <w:ins w:id="1975" w:author="Deep Shrestha" w:date="2022-08-04T15:57: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ED5A7DC" w14:textId="77777777" w:rsidR="00DD2CE2" w:rsidRPr="002D0968" w:rsidRDefault="00DD2CE2" w:rsidP="0044233F">
            <w:pPr>
              <w:pStyle w:val="TAC"/>
              <w:rPr>
                <w:ins w:id="1976" w:author="Deep Shrestha" w:date="2022-08-04T15:5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5957FC3" w14:textId="77777777" w:rsidR="00DD2CE2" w:rsidRPr="002D0968" w:rsidDel="007C0569" w:rsidRDefault="00DD2CE2" w:rsidP="0044233F">
            <w:pPr>
              <w:pStyle w:val="TAC"/>
              <w:rPr>
                <w:ins w:id="1977" w:author="Deep Shrestha" w:date="2022-08-04T15:57:00Z"/>
              </w:rPr>
            </w:pPr>
            <w:ins w:id="1978"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73531156" w14:textId="77777777" w:rsidR="00DD2CE2" w:rsidRPr="002D0968" w:rsidDel="007C0569" w:rsidRDefault="00DD2CE2" w:rsidP="0044233F">
            <w:pPr>
              <w:pStyle w:val="TAC"/>
              <w:rPr>
                <w:ins w:id="1979" w:author="Deep Shrestha" w:date="2022-08-04T15:57:00Z"/>
              </w:rPr>
            </w:pPr>
            <w:ins w:id="1980"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54CD049B" w14:textId="77777777" w:rsidR="00DD2CE2" w:rsidRPr="002D0968" w:rsidDel="007C0569" w:rsidRDefault="00DD2CE2" w:rsidP="0044233F">
            <w:pPr>
              <w:pStyle w:val="TAC"/>
              <w:rPr>
                <w:ins w:id="1981" w:author="Deep Shrestha" w:date="2022-08-04T15:57:00Z"/>
              </w:rPr>
            </w:pPr>
            <w:ins w:id="1982" w:author="Deep Shrestha" w:date="2022-08-04T15:57: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58368B98" w14:textId="77777777" w:rsidR="00DD2CE2" w:rsidRPr="002D0968" w:rsidDel="007C0569" w:rsidRDefault="00DD2CE2" w:rsidP="0044233F">
            <w:pPr>
              <w:pStyle w:val="TAC"/>
              <w:rPr>
                <w:ins w:id="1983" w:author="Deep Shrestha" w:date="2022-08-04T15:57:00Z"/>
              </w:rPr>
            </w:pPr>
            <w:ins w:id="1984" w:author="Deep Shrestha" w:date="2022-08-04T15:57:00Z">
              <w:r w:rsidRPr="002D0968">
                <w:t>AWGN</w:t>
              </w:r>
            </w:ins>
          </w:p>
        </w:tc>
      </w:tr>
      <w:tr w:rsidR="00DD2CE2" w:rsidRPr="002D0968" w14:paraId="24EC418B" w14:textId="77777777" w:rsidTr="0044233F">
        <w:trPr>
          <w:trHeight w:val="217"/>
          <w:ins w:id="1985" w:author="Deep Shrestha" w:date="2022-08-04T15:57:00Z"/>
        </w:trPr>
        <w:tc>
          <w:tcPr>
            <w:tcW w:w="0" w:type="auto"/>
            <w:tcBorders>
              <w:top w:val="single" w:sz="4" w:space="0" w:color="auto"/>
              <w:left w:val="single" w:sz="4" w:space="0" w:color="auto"/>
              <w:bottom w:val="single" w:sz="4" w:space="0" w:color="auto"/>
              <w:right w:val="single" w:sz="4" w:space="0" w:color="auto"/>
            </w:tcBorders>
          </w:tcPr>
          <w:p w14:paraId="7E2A87AD" w14:textId="77777777" w:rsidR="00DD2CE2" w:rsidRPr="002D0968" w:rsidRDefault="00DD2CE2" w:rsidP="0044233F">
            <w:pPr>
              <w:pStyle w:val="TAL"/>
              <w:rPr>
                <w:ins w:id="1986" w:author="Deep Shrestha" w:date="2022-08-04T15:57:00Z"/>
                <w:rFonts w:eastAsia="Calibri" w:cs="Arial"/>
                <w:szCs w:val="22"/>
              </w:rPr>
            </w:pPr>
            <w:ins w:id="1987" w:author="Deep Shrestha" w:date="2022-08-04T15:57: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40A3FDAB" w14:textId="77777777" w:rsidR="00DD2CE2" w:rsidRPr="002D0968" w:rsidRDefault="00DD2CE2" w:rsidP="0044233F">
            <w:pPr>
              <w:pStyle w:val="TAC"/>
              <w:rPr>
                <w:ins w:id="1988" w:author="Deep Shrestha" w:date="2022-08-04T15:5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E4772D8" w14:textId="77777777" w:rsidR="00DD2CE2" w:rsidRPr="002D0968" w:rsidDel="007C0569" w:rsidRDefault="00DD2CE2" w:rsidP="0044233F">
            <w:pPr>
              <w:pStyle w:val="TAC"/>
              <w:rPr>
                <w:ins w:id="1989" w:author="Deep Shrestha" w:date="2022-08-04T15:57:00Z"/>
              </w:rPr>
            </w:pPr>
            <w:ins w:id="1990"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460DAD9F" w14:textId="77777777" w:rsidR="00DD2CE2" w:rsidRPr="002D0968" w:rsidDel="007C0569" w:rsidRDefault="00DD2CE2" w:rsidP="0044233F">
            <w:pPr>
              <w:pStyle w:val="TAC"/>
              <w:rPr>
                <w:ins w:id="1991" w:author="Deep Shrestha" w:date="2022-08-04T15:57:00Z"/>
              </w:rPr>
            </w:pPr>
            <w:ins w:id="1992"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15CA8EFF" w14:textId="77777777" w:rsidR="00DD2CE2" w:rsidRPr="002D0968" w:rsidDel="007C0569" w:rsidRDefault="00DD2CE2" w:rsidP="0044233F">
            <w:pPr>
              <w:pStyle w:val="TAC"/>
              <w:rPr>
                <w:ins w:id="1993" w:author="Deep Shrestha" w:date="2022-08-04T15:57:00Z"/>
              </w:rPr>
            </w:pPr>
            <w:ins w:id="1994" w:author="Deep Shrestha" w:date="2022-08-04T15:57: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16DC8523" w14:textId="77777777" w:rsidR="00DD2CE2" w:rsidRPr="002D0968" w:rsidDel="007C0569" w:rsidRDefault="00DD2CE2" w:rsidP="0044233F">
            <w:pPr>
              <w:pStyle w:val="TAC"/>
              <w:rPr>
                <w:ins w:id="1995" w:author="Deep Shrestha" w:date="2022-08-04T15:57:00Z"/>
              </w:rPr>
            </w:pPr>
            <w:ins w:id="1996" w:author="Deep Shrestha" w:date="2022-08-04T15:57:00Z">
              <w:r w:rsidRPr="002D0968">
                <w:t>1x2</w:t>
              </w:r>
            </w:ins>
          </w:p>
        </w:tc>
      </w:tr>
      <w:tr w:rsidR="00DD2CE2" w:rsidRPr="002D0968" w14:paraId="5D7261C0" w14:textId="77777777" w:rsidTr="0044233F">
        <w:trPr>
          <w:trHeight w:val="217"/>
          <w:ins w:id="1997" w:author="Deep Shrestha" w:date="2022-08-04T15:5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169B4352" w14:textId="77777777" w:rsidR="00DD2CE2" w:rsidRPr="002D0968" w:rsidDel="007C0569" w:rsidRDefault="00DD2CE2" w:rsidP="0044233F">
            <w:pPr>
              <w:pStyle w:val="TAN"/>
              <w:rPr>
                <w:ins w:id="1998" w:author="Deep Shrestha" w:date="2022-08-04T15:57:00Z"/>
              </w:rPr>
            </w:pPr>
            <w:ins w:id="1999" w:author="Deep Shrestha" w:date="2022-08-04T15:57:00Z">
              <w:r w:rsidRPr="002D0968">
                <w:t>Note 1:</w:t>
              </w:r>
              <w:r w:rsidRPr="002D0968">
                <w:tab/>
                <w:t>OCNG shall be used such that both cells are fully allocated and a constant total transmitted power spectral density is achieved for all OFDM symbols.</w:t>
              </w:r>
            </w:ins>
          </w:p>
        </w:tc>
      </w:tr>
    </w:tbl>
    <w:p w14:paraId="081CEF1A" w14:textId="77777777" w:rsidR="00DD2CE2" w:rsidRPr="002D0968" w:rsidRDefault="00DD2CE2" w:rsidP="00DD2CE2">
      <w:pPr>
        <w:rPr>
          <w:ins w:id="2000" w:author="Deep Shrestha" w:date="2022-08-04T15:57:00Z"/>
        </w:rPr>
      </w:pPr>
    </w:p>
    <w:p w14:paraId="590D5E95" w14:textId="05E12F6B" w:rsidR="00DD2CE2" w:rsidRPr="002D0968" w:rsidRDefault="00DD2CE2" w:rsidP="00DD2CE2">
      <w:pPr>
        <w:pStyle w:val="TH"/>
        <w:rPr>
          <w:ins w:id="2001" w:author="Deep Shrestha" w:date="2022-08-04T15:57:00Z"/>
        </w:rPr>
      </w:pPr>
      <w:ins w:id="2002" w:author="Deep Shrestha" w:date="2022-08-04T15:57:00Z">
        <w:r w:rsidRPr="002D0968">
          <w:t xml:space="preserve">Table </w:t>
        </w:r>
        <w:r>
          <w:t>A.7.</w:t>
        </w:r>
        <w:r>
          <w:rPr>
            <w:snapToGrid w:val="0"/>
          </w:rPr>
          <w:t>X2.Y1.</w:t>
        </w:r>
      </w:ins>
      <w:ins w:id="2003" w:author="Deep Shrestha" w:date="2022-08-04T15:58:00Z">
        <w:r w:rsidR="00F822A4">
          <w:rPr>
            <w:snapToGrid w:val="0"/>
          </w:rPr>
          <w:t>Z4</w:t>
        </w:r>
      </w:ins>
      <w:ins w:id="2004" w:author="Deep Shrestha" w:date="2022-08-04T15:57:00Z">
        <w:r w:rsidRPr="002D0968">
          <w:t>.1-3: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D2CE2" w:rsidRPr="002D0968" w14:paraId="079E1309" w14:textId="77777777" w:rsidTr="0044233F">
        <w:trPr>
          <w:trHeight w:val="187"/>
          <w:jc w:val="center"/>
          <w:ins w:id="2005" w:author="Deep Shrestha" w:date="2022-08-04T15:57:00Z"/>
        </w:trPr>
        <w:tc>
          <w:tcPr>
            <w:tcW w:w="1543" w:type="dxa"/>
            <w:tcBorders>
              <w:top w:val="single" w:sz="4" w:space="0" w:color="auto"/>
              <w:left w:val="single" w:sz="4" w:space="0" w:color="auto"/>
              <w:bottom w:val="nil"/>
              <w:right w:val="single" w:sz="4" w:space="0" w:color="auto"/>
            </w:tcBorders>
            <w:shd w:val="clear" w:color="auto" w:fill="auto"/>
            <w:hideMark/>
          </w:tcPr>
          <w:p w14:paraId="70F2656C" w14:textId="77777777" w:rsidR="00DD2CE2" w:rsidRPr="002D0968" w:rsidRDefault="00DD2CE2" w:rsidP="0044233F">
            <w:pPr>
              <w:pStyle w:val="TAH"/>
              <w:rPr>
                <w:ins w:id="2006" w:author="Deep Shrestha" w:date="2022-08-04T15:57:00Z"/>
              </w:rPr>
            </w:pPr>
            <w:ins w:id="2007" w:author="Deep Shrestha" w:date="2022-08-04T15:57: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1E29E4A3" w14:textId="77777777" w:rsidR="00DD2CE2" w:rsidRPr="002D0968" w:rsidRDefault="00DD2CE2" w:rsidP="0044233F">
            <w:pPr>
              <w:pStyle w:val="TAH"/>
              <w:rPr>
                <w:ins w:id="2008" w:author="Deep Shrestha" w:date="2022-08-04T15:57:00Z"/>
              </w:rPr>
            </w:pPr>
            <w:ins w:id="2009" w:author="Deep Shrestha" w:date="2022-08-04T15:57: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834F331" w14:textId="77777777" w:rsidR="00DD2CE2" w:rsidRPr="002D0968" w:rsidRDefault="00DD2CE2" w:rsidP="0044233F">
            <w:pPr>
              <w:pStyle w:val="TAH"/>
              <w:rPr>
                <w:ins w:id="2010" w:author="Deep Shrestha" w:date="2022-08-04T15:57:00Z"/>
              </w:rPr>
            </w:pPr>
            <w:ins w:id="2011" w:author="Deep Shrestha" w:date="2022-08-04T15:57: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32627E8F" w14:textId="77777777" w:rsidR="00DD2CE2" w:rsidRPr="002D0968" w:rsidRDefault="00DD2CE2" w:rsidP="0044233F">
            <w:pPr>
              <w:pStyle w:val="TAH"/>
              <w:rPr>
                <w:ins w:id="2012" w:author="Deep Shrestha" w:date="2022-08-04T15:57:00Z"/>
              </w:rPr>
            </w:pPr>
            <w:ins w:id="2013" w:author="Deep Shrestha" w:date="2022-08-04T15:57:00Z">
              <w:r w:rsidRPr="002D0968">
                <w:t>T</w:t>
              </w:r>
              <w:r w:rsidRPr="002B4D79">
                <w:rPr>
                  <w:rFonts w:eastAsia="SimSun"/>
                </w:rPr>
                <w:t xml:space="preserve">est </w:t>
              </w:r>
              <w:r w:rsidRPr="002D0968">
                <w:t>2</w:t>
              </w:r>
            </w:ins>
          </w:p>
        </w:tc>
      </w:tr>
      <w:tr w:rsidR="00DD2CE2" w:rsidRPr="002D0968" w14:paraId="0571EDAC" w14:textId="77777777" w:rsidTr="0044233F">
        <w:trPr>
          <w:trHeight w:val="187"/>
          <w:jc w:val="center"/>
          <w:ins w:id="2014" w:author="Deep Shrestha" w:date="2022-08-04T15:57:00Z"/>
        </w:trPr>
        <w:tc>
          <w:tcPr>
            <w:tcW w:w="1543" w:type="dxa"/>
            <w:tcBorders>
              <w:top w:val="nil"/>
              <w:left w:val="single" w:sz="4" w:space="0" w:color="auto"/>
              <w:bottom w:val="single" w:sz="4" w:space="0" w:color="auto"/>
              <w:right w:val="single" w:sz="4" w:space="0" w:color="auto"/>
            </w:tcBorders>
            <w:shd w:val="clear" w:color="auto" w:fill="auto"/>
            <w:hideMark/>
          </w:tcPr>
          <w:p w14:paraId="564D0700" w14:textId="77777777" w:rsidR="00DD2CE2" w:rsidRPr="002D0968" w:rsidRDefault="00DD2CE2" w:rsidP="0044233F">
            <w:pPr>
              <w:pStyle w:val="TAH"/>
              <w:rPr>
                <w:ins w:id="2015" w:author="Deep Shrestha" w:date="2022-08-04T15:57: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641276D2" w14:textId="77777777" w:rsidR="00DD2CE2" w:rsidRPr="002D0968" w:rsidRDefault="00DD2CE2" w:rsidP="0044233F">
            <w:pPr>
              <w:pStyle w:val="TAH"/>
              <w:rPr>
                <w:ins w:id="2016" w:author="Deep Shrestha" w:date="2022-08-04T15:57: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33653EBD" w14:textId="77777777" w:rsidR="00DD2CE2" w:rsidRPr="002D0968" w:rsidRDefault="00DD2CE2" w:rsidP="0044233F">
            <w:pPr>
              <w:pStyle w:val="TAH"/>
              <w:rPr>
                <w:ins w:id="2017" w:author="Deep Shrestha" w:date="2022-08-04T15:57:00Z"/>
              </w:rPr>
            </w:pPr>
            <w:ins w:id="2018" w:author="Deep Shrestha" w:date="2022-08-04T15:5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4E24BA71" w14:textId="77777777" w:rsidR="00DD2CE2" w:rsidRPr="002D0968" w:rsidRDefault="00DD2CE2" w:rsidP="0044233F">
            <w:pPr>
              <w:pStyle w:val="TAH"/>
              <w:rPr>
                <w:ins w:id="2019" w:author="Deep Shrestha" w:date="2022-08-04T15:57:00Z"/>
              </w:rPr>
            </w:pPr>
            <w:ins w:id="2020" w:author="Deep Shrestha" w:date="2022-08-04T15:57: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72115C76" w14:textId="77777777" w:rsidR="00DD2CE2" w:rsidRPr="002D0968" w:rsidRDefault="00DD2CE2" w:rsidP="0044233F">
            <w:pPr>
              <w:pStyle w:val="TAH"/>
              <w:rPr>
                <w:ins w:id="2021" w:author="Deep Shrestha" w:date="2022-08-04T15:57:00Z"/>
              </w:rPr>
            </w:pPr>
            <w:ins w:id="2022" w:author="Deep Shrestha" w:date="2022-08-04T15:57: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1F150BC9" w14:textId="77777777" w:rsidR="00DD2CE2" w:rsidRPr="002D0968" w:rsidRDefault="00DD2CE2" w:rsidP="0044233F">
            <w:pPr>
              <w:pStyle w:val="TAH"/>
              <w:rPr>
                <w:ins w:id="2023" w:author="Deep Shrestha" w:date="2022-08-04T15:57:00Z"/>
              </w:rPr>
            </w:pPr>
            <w:ins w:id="2024" w:author="Deep Shrestha" w:date="2022-08-04T15:57:00Z">
              <w:r w:rsidRPr="002D0968">
                <w:t>Cell 2</w:t>
              </w:r>
            </w:ins>
          </w:p>
        </w:tc>
      </w:tr>
      <w:tr w:rsidR="00DD2CE2" w:rsidRPr="002D0968" w14:paraId="7129A2FE" w14:textId="77777777" w:rsidTr="0044233F">
        <w:trPr>
          <w:trHeight w:val="187"/>
          <w:jc w:val="center"/>
          <w:ins w:id="2025"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7EB7962E" w14:textId="77777777" w:rsidR="00DD2CE2" w:rsidRPr="002D0968" w:rsidRDefault="00DD2CE2" w:rsidP="0044233F">
            <w:pPr>
              <w:pStyle w:val="TAL"/>
              <w:rPr>
                <w:ins w:id="2026" w:author="Deep Shrestha" w:date="2022-08-04T15:57:00Z"/>
              </w:rPr>
            </w:pPr>
            <w:ins w:id="2027" w:author="Deep Shrestha" w:date="2022-08-04T15:57: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6409537A" w14:textId="77777777" w:rsidR="00DD2CE2" w:rsidRPr="002D0968" w:rsidRDefault="00DD2CE2" w:rsidP="0044233F">
            <w:pPr>
              <w:pStyle w:val="TAC"/>
              <w:rPr>
                <w:ins w:id="2028" w:author="Deep Shrestha" w:date="2022-08-04T15:57:00Z"/>
              </w:rPr>
            </w:pPr>
          </w:p>
        </w:tc>
        <w:tc>
          <w:tcPr>
            <w:tcW w:w="4216" w:type="dxa"/>
            <w:gridSpan w:val="4"/>
            <w:tcBorders>
              <w:top w:val="single" w:sz="4" w:space="0" w:color="auto"/>
              <w:left w:val="single" w:sz="4" w:space="0" w:color="auto"/>
              <w:bottom w:val="single" w:sz="4" w:space="0" w:color="auto"/>
              <w:right w:val="single" w:sz="4" w:space="0" w:color="auto"/>
            </w:tcBorders>
          </w:tcPr>
          <w:p w14:paraId="54D45765" w14:textId="77777777" w:rsidR="00DD2CE2" w:rsidRPr="002D0968" w:rsidRDefault="00DD2CE2" w:rsidP="0044233F">
            <w:pPr>
              <w:pStyle w:val="TAC"/>
              <w:rPr>
                <w:ins w:id="2029" w:author="Deep Shrestha" w:date="2022-08-04T15:57:00Z"/>
              </w:rPr>
            </w:pPr>
            <w:ins w:id="2030" w:author="Deep Shrestha" w:date="2022-08-04T15:57:00Z">
              <w:r w:rsidRPr="002D0968">
                <w:rPr>
                  <w:rFonts w:cs="Arial"/>
                </w:rPr>
                <w:t>Setup 1 according to clause A.3.15.1</w:t>
              </w:r>
            </w:ins>
          </w:p>
        </w:tc>
      </w:tr>
      <w:tr w:rsidR="00DD2CE2" w:rsidRPr="002D0968" w14:paraId="7AFF81CC" w14:textId="77777777" w:rsidTr="0044233F">
        <w:trPr>
          <w:trHeight w:val="187"/>
          <w:jc w:val="center"/>
          <w:ins w:id="2031"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655EDA4A" w14:textId="77777777" w:rsidR="00DD2CE2" w:rsidRPr="002D0968" w:rsidRDefault="00DD2CE2" w:rsidP="0044233F">
            <w:pPr>
              <w:pStyle w:val="TAL"/>
              <w:rPr>
                <w:ins w:id="2032" w:author="Deep Shrestha" w:date="2022-08-04T15:57:00Z"/>
              </w:rPr>
            </w:pPr>
            <w:ins w:id="2033" w:author="Deep Shrestha" w:date="2022-08-04T15:57:00Z">
              <w:r w:rsidRPr="002D0968">
                <w:rPr>
                  <w:szCs w:val="18"/>
                </w:rPr>
                <w:t>Assumption for UE beams</w:t>
              </w:r>
              <w:r w:rsidRPr="002D0968">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02E93801" w14:textId="77777777" w:rsidR="00DD2CE2" w:rsidRPr="002D0968" w:rsidRDefault="00DD2CE2" w:rsidP="0044233F">
            <w:pPr>
              <w:pStyle w:val="TAC"/>
              <w:rPr>
                <w:ins w:id="2034" w:author="Deep Shrestha" w:date="2022-08-04T15:57:00Z"/>
              </w:rPr>
            </w:pPr>
          </w:p>
        </w:tc>
        <w:tc>
          <w:tcPr>
            <w:tcW w:w="2108" w:type="dxa"/>
            <w:gridSpan w:val="2"/>
            <w:tcBorders>
              <w:top w:val="single" w:sz="4" w:space="0" w:color="auto"/>
              <w:left w:val="single" w:sz="4" w:space="0" w:color="auto"/>
              <w:bottom w:val="single" w:sz="4" w:space="0" w:color="auto"/>
              <w:right w:val="single" w:sz="4" w:space="0" w:color="auto"/>
            </w:tcBorders>
          </w:tcPr>
          <w:p w14:paraId="48164026" w14:textId="77777777" w:rsidR="00DD2CE2" w:rsidRPr="002D0968" w:rsidRDefault="00DD2CE2" w:rsidP="0044233F">
            <w:pPr>
              <w:pStyle w:val="TAC"/>
              <w:rPr>
                <w:ins w:id="2035" w:author="Deep Shrestha" w:date="2022-08-04T15:57:00Z"/>
              </w:rPr>
            </w:pPr>
            <w:ins w:id="2036" w:author="Deep Shrestha" w:date="2022-08-04T15:57: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18A7DE15" w14:textId="77777777" w:rsidR="00DD2CE2" w:rsidRPr="002D0968" w:rsidRDefault="00DD2CE2" w:rsidP="0044233F">
            <w:pPr>
              <w:pStyle w:val="TAC"/>
              <w:rPr>
                <w:ins w:id="2037" w:author="Deep Shrestha" w:date="2022-08-04T15:57:00Z"/>
              </w:rPr>
            </w:pPr>
            <w:ins w:id="2038" w:author="Deep Shrestha" w:date="2022-08-04T15:57:00Z">
              <w:r w:rsidRPr="002D0968">
                <w:rPr>
                  <w:rFonts w:cs="Arial"/>
                </w:rPr>
                <w:t>Rough</w:t>
              </w:r>
            </w:ins>
          </w:p>
        </w:tc>
      </w:tr>
      <w:tr w:rsidR="00DD2CE2" w:rsidRPr="002D0968" w14:paraId="51907E0A" w14:textId="77777777" w:rsidTr="0044233F">
        <w:trPr>
          <w:trHeight w:val="187"/>
          <w:jc w:val="center"/>
          <w:ins w:id="2039"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37237BD3" w14:textId="77777777" w:rsidR="00DD2CE2" w:rsidRPr="002D0968" w:rsidRDefault="00DD2CE2" w:rsidP="0044233F">
            <w:pPr>
              <w:pStyle w:val="TAL"/>
              <w:rPr>
                <w:ins w:id="2040" w:author="Deep Shrestha" w:date="2022-08-04T15:57:00Z"/>
                <w:vertAlign w:val="superscript"/>
              </w:rPr>
            </w:pPr>
            <w:ins w:id="2041" w:author="Deep Shrestha" w:date="2022-08-04T15:57:00Z">
              <w:r>
                <w:rPr>
                  <w:noProof/>
                </w:rPr>
                <w:drawing>
                  <wp:inline distT="0" distB="0" distL="0" distR="0" wp14:anchorId="6930F28F" wp14:editId="15D63ED4">
                    <wp:extent cx="260350" cy="260350"/>
                    <wp:effectExtent l="0" t="0" r="6350" b="6350"/>
                    <wp:docPr id="21" name="Pictur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7522C49" w14:textId="77777777" w:rsidR="00DD2CE2" w:rsidRPr="002D0968" w:rsidRDefault="00DD2CE2" w:rsidP="0044233F">
            <w:pPr>
              <w:pStyle w:val="TAC"/>
              <w:rPr>
                <w:ins w:id="2042" w:author="Deep Shrestha" w:date="2022-08-04T15:57:00Z"/>
              </w:rPr>
            </w:pPr>
            <w:ins w:id="2043" w:author="Deep Shrestha" w:date="2022-08-04T15:57: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5679D62B" w14:textId="77777777" w:rsidR="00DD2CE2" w:rsidRPr="002D0968" w:rsidRDefault="00DD2CE2" w:rsidP="0044233F">
            <w:pPr>
              <w:pStyle w:val="TAC"/>
              <w:rPr>
                <w:ins w:id="2044" w:author="Deep Shrestha" w:date="2022-08-04T15:57:00Z"/>
                <w:lang w:eastAsia="zh-CN"/>
              </w:rPr>
            </w:pPr>
            <w:ins w:id="2045" w:author="Deep Shrestha" w:date="2022-08-04T15:57: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1B1A0DCF" w14:textId="77777777" w:rsidR="00DD2CE2" w:rsidRPr="002D0968" w:rsidRDefault="00DD2CE2" w:rsidP="0044233F">
            <w:pPr>
              <w:pStyle w:val="TAC"/>
              <w:rPr>
                <w:ins w:id="2046" w:author="Deep Shrestha" w:date="2022-08-04T15:57:00Z"/>
                <w:lang w:eastAsia="zh-CN"/>
              </w:rPr>
            </w:pPr>
            <w:ins w:id="2047" w:author="Deep Shrestha" w:date="2022-08-04T15:57:00Z">
              <w:r w:rsidRPr="002D0968">
                <w:rPr>
                  <w:lang w:eastAsia="zh-CN"/>
                </w:rPr>
                <w:t>-98</w:t>
              </w:r>
            </w:ins>
          </w:p>
        </w:tc>
      </w:tr>
      <w:tr w:rsidR="00DD2CE2" w:rsidRPr="002D0968" w14:paraId="0A7857EA" w14:textId="77777777" w:rsidTr="0044233F">
        <w:trPr>
          <w:trHeight w:val="187"/>
          <w:jc w:val="center"/>
          <w:ins w:id="2048"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2F40162F" w14:textId="77777777" w:rsidR="00DD2CE2" w:rsidRPr="002D0968" w:rsidRDefault="00807747" w:rsidP="0044233F">
            <w:pPr>
              <w:pStyle w:val="TAL"/>
              <w:rPr>
                <w:ins w:id="2049" w:author="Deep Shrestha" w:date="2022-08-04T15:57:00Z"/>
              </w:rPr>
            </w:pPr>
            <w:ins w:id="2050" w:author="Deep Shrestha" w:date="2022-08-03T13:27:00Z">
              <w:r w:rsidRPr="002D0968">
                <w:rPr>
                  <w:noProof/>
                </w:rPr>
                <w:object w:dxaOrig="840" w:dyaOrig="360" w14:anchorId="4C6B02A2">
                  <v:shape id="_x0000_i1026" type="#_x0000_t75" alt="" style="width:45.4pt;height:20.35pt;mso-width-percent:0;mso-height-percent:0;mso-width-percent:0;mso-height-percent:0" o:ole="" fillcolor="window">
                    <v:imagedata r:id="rId17" o:title=""/>
                  </v:shape>
                  <o:OLEObject Type="Embed" ProgID="Equation.3" ShapeID="_x0000_i1026" DrawAspect="Content" ObjectID="_1721673922" r:id="rId30"/>
                </w:object>
              </w:r>
            </w:ins>
          </w:p>
        </w:tc>
        <w:tc>
          <w:tcPr>
            <w:tcW w:w="1092" w:type="dxa"/>
            <w:tcBorders>
              <w:top w:val="single" w:sz="4" w:space="0" w:color="auto"/>
              <w:left w:val="single" w:sz="4" w:space="0" w:color="auto"/>
              <w:bottom w:val="single" w:sz="4" w:space="0" w:color="auto"/>
              <w:right w:val="single" w:sz="4" w:space="0" w:color="auto"/>
            </w:tcBorders>
          </w:tcPr>
          <w:p w14:paraId="489FC6AA" w14:textId="77777777" w:rsidR="00DD2CE2" w:rsidRPr="002D0968" w:rsidRDefault="00DD2CE2" w:rsidP="0044233F">
            <w:pPr>
              <w:pStyle w:val="TAC"/>
              <w:rPr>
                <w:ins w:id="2051" w:author="Deep Shrestha" w:date="2022-08-04T15:57:00Z"/>
              </w:rPr>
            </w:pPr>
            <w:ins w:id="2052" w:author="Deep Shrestha" w:date="2022-08-04T15:57: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34954D70" w14:textId="77777777" w:rsidR="00DD2CE2" w:rsidRPr="002D0968" w:rsidRDefault="00DD2CE2" w:rsidP="0044233F">
            <w:pPr>
              <w:pStyle w:val="TAC"/>
              <w:rPr>
                <w:ins w:id="2053" w:author="Deep Shrestha" w:date="2022-08-04T15:57:00Z"/>
                <w:lang w:eastAsia="zh-CN"/>
              </w:rPr>
            </w:pPr>
            <w:ins w:id="2054" w:author="Deep Shrestha" w:date="2022-08-04T15:57:00Z">
              <w:r w:rsidRPr="0044233F">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5EC887D2" w14:textId="77777777" w:rsidR="00DD2CE2" w:rsidRPr="002D0968" w:rsidRDefault="00DD2CE2" w:rsidP="0044233F">
            <w:pPr>
              <w:pStyle w:val="TAC"/>
              <w:rPr>
                <w:ins w:id="2055" w:author="Deep Shrestha" w:date="2022-08-04T15:57:00Z"/>
                <w:lang w:eastAsia="zh-CN"/>
              </w:rPr>
            </w:pPr>
            <w:ins w:id="2056" w:author="Deep Shrestha" w:date="2022-08-04T15:57:00Z">
              <w:r w:rsidRPr="000963D0">
                <w:rPr>
                  <w:lang w:eastAsia="zh-CN"/>
                </w:rPr>
                <w:t>4</w:t>
              </w:r>
            </w:ins>
          </w:p>
        </w:tc>
        <w:tc>
          <w:tcPr>
            <w:tcW w:w="1054" w:type="dxa"/>
            <w:tcBorders>
              <w:top w:val="single" w:sz="4" w:space="0" w:color="auto"/>
              <w:left w:val="single" w:sz="4" w:space="0" w:color="auto"/>
              <w:bottom w:val="single" w:sz="4" w:space="0" w:color="auto"/>
              <w:right w:val="single" w:sz="4" w:space="0" w:color="auto"/>
            </w:tcBorders>
          </w:tcPr>
          <w:p w14:paraId="4E0F5DBA" w14:textId="77777777" w:rsidR="00DD2CE2" w:rsidRPr="002D0968" w:rsidRDefault="00DD2CE2" w:rsidP="0044233F">
            <w:pPr>
              <w:pStyle w:val="TAC"/>
              <w:rPr>
                <w:ins w:id="2057" w:author="Deep Shrestha" w:date="2022-08-04T15:57:00Z"/>
                <w:lang w:eastAsia="zh-CN"/>
              </w:rPr>
            </w:pPr>
            <w:ins w:id="2058" w:author="Deep Shrestha" w:date="2022-08-04T15:57:00Z">
              <w:r w:rsidRPr="0044233F">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3E8B8BA0" w14:textId="77777777" w:rsidR="00DD2CE2" w:rsidRPr="002D0968" w:rsidRDefault="00DD2CE2" w:rsidP="0044233F">
            <w:pPr>
              <w:pStyle w:val="TAC"/>
              <w:rPr>
                <w:ins w:id="2059" w:author="Deep Shrestha" w:date="2022-08-04T15:57:00Z"/>
                <w:lang w:eastAsia="zh-CN"/>
              </w:rPr>
            </w:pPr>
            <w:ins w:id="2060" w:author="Deep Shrestha" w:date="2022-08-04T15:57:00Z">
              <w:r w:rsidRPr="000963D0">
                <w:rPr>
                  <w:lang w:eastAsia="zh-CN"/>
                </w:rPr>
                <w:t>4</w:t>
              </w:r>
            </w:ins>
          </w:p>
        </w:tc>
      </w:tr>
      <w:tr w:rsidR="00DD2CE2" w:rsidRPr="002D0968" w14:paraId="3BF3C998" w14:textId="77777777" w:rsidTr="0044233F">
        <w:trPr>
          <w:trHeight w:val="187"/>
          <w:jc w:val="center"/>
          <w:ins w:id="2061" w:author="Deep Shrestha" w:date="2022-08-04T15:57:00Z"/>
        </w:trPr>
        <w:tc>
          <w:tcPr>
            <w:tcW w:w="1543" w:type="dxa"/>
            <w:tcBorders>
              <w:top w:val="single" w:sz="4" w:space="0" w:color="auto"/>
              <w:left w:val="single" w:sz="4" w:space="0" w:color="auto"/>
              <w:bottom w:val="single" w:sz="4" w:space="0" w:color="auto"/>
              <w:right w:val="single" w:sz="4" w:space="0" w:color="auto"/>
            </w:tcBorders>
            <w:hideMark/>
          </w:tcPr>
          <w:p w14:paraId="45D156DE" w14:textId="77777777" w:rsidR="00DD2CE2" w:rsidRPr="002D0968" w:rsidRDefault="00DD2CE2" w:rsidP="0044233F">
            <w:pPr>
              <w:pStyle w:val="TAL"/>
              <w:rPr>
                <w:ins w:id="2062" w:author="Deep Shrestha" w:date="2022-08-04T15:57:00Z"/>
                <w:vertAlign w:val="superscript"/>
              </w:rPr>
            </w:pPr>
            <w:ins w:id="2063" w:author="Deep Shrestha" w:date="2022-08-04T15:57: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0AFE5898" w14:textId="77777777" w:rsidR="00DD2CE2" w:rsidRPr="002D0968" w:rsidRDefault="00DD2CE2" w:rsidP="0044233F">
            <w:pPr>
              <w:pStyle w:val="TAC"/>
              <w:rPr>
                <w:ins w:id="2064" w:author="Deep Shrestha" w:date="2022-08-04T15:57:00Z"/>
              </w:rPr>
            </w:pPr>
            <w:ins w:id="2065" w:author="Deep Shrestha" w:date="2022-08-04T15:5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5A997FCE" w14:textId="77777777" w:rsidR="00DD2CE2" w:rsidRPr="002D0968" w:rsidRDefault="00DD2CE2" w:rsidP="0044233F">
            <w:pPr>
              <w:pStyle w:val="TAC"/>
              <w:rPr>
                <w:ins w:id="2066" w:author="Deep Shrestha" w:date="2022-08-04T15:57:00Z"/>
                <w:lang w:eastAsia="zh-CN"/>
              </w:rPr>
            </w:pPr>
            <w:ins w:id="2067" w:author="Deep Shrestha" w:date="2022-08-04T15:57:00Z">
              <w:r w:rsidRPr="000963D0">
                <w:rPr>
                  <w:lang w:eastAsia="zh-CN"/>
                </w:rPr>
                <w:t>-101</w:t>
              </w:r>
            </w:ins>
          </w:p>
        </w:tc>
        <w:tc>
          <w:tcPr>
            <w:tcW w:w="1054" w:type="dxa"/>
            <w:tcBorders>
              <w:top w:val="single" w:sz="4" w:space="0" w:color="auto"/>
              <w:left w:val="single" w:sz="4" w:space="0" w:color="auto"/>
              <w:bottom w:val="single" w:sz="4" w:space="0" w:color="auto"/>
              <w:right w:val="single" w:sz="4" w:space="0" w:color="auto"/>
            </w:tcBorders>
          </w:tcPr>
          <w:p w14:paraId="4DC8F1B4" w14:textId="77777777" w:rsidR="00DD2CE2" w:rsidRPr="002D0968" w:rsidRDefault="00DD2CE2" w:rsidP="0044233F">
            <w:pPr>
              <w:pStyle w:val="TAC"/>
              <w:rPr>
                <w:ins w:id="2068" w:author="Deep Shrestha" w:date="2022-08-04T15:57:00Z"/>
                <w:lang w:eastAsia="zh-CN"/>
              </w:rPr>
            </w:pPr>
            <w:ins w:id="2069" w:author="Deep Shrestha" w:date="2022-08-04T15:57:00Z">
              <w:r>
                <w:rPr>
                  <w:lang w:eastAsia="zh-CN"/>
                </w:rPr>
                <w:t>-94</w:t>
              </w:r>
            </w:ins>
          </w:p>
        </w:tc>
        <w:tc>
          <w:tcPr>
            <w:tcW w:w="1054" w:type="dxa"/>
            <w:tcBorders>
              <w:top w:val="single" w:sz="4" w:space="0" w:color="auto"/>
              <w:left w:val="single" w:sz="4" w:space="0" w:color="auto"/>
              <w:right w:val="single" w:sz="4" w:space="0" w:color="auto"/>
            </w:tcBorders>
          </w:tcPr>
          <w:p w14:paraId="30ED6780" w14:textId="77777777" w:rsidR="00DD2CE2" w:rsidRPr="002D0968" w:rsidRDefault="00DD2CE2" w:rsidP="0044233F">
            <w:pPr>
              <w:pStyle w:val="TAC"/>
              <w:rPr>
                <w:ins w:id="2070" w:author="Deep Shrestha" w:date="2022-08-04T15:57:00Z"/>
                <w:lang w:eastAsia="zh-CN"/>
              </w:rPr>
            </w:pPr>
            <w:ins w:id="2071" w:author="Deep Shrestha" w:date="2022-08-04T15:57:00Z">
              <w:r>
                <w:rPr>
                  <w:lang w:eastAsia="zh-CN"/>
                </w:rPr>
                <w:t>-101</w:t>
              </w:r>
            </w:ins>
          </w:p>
        </w:tc>
        <w:tc>
          <w:tcPr>
            <w:tcW w:w="1054" w:type="dxa"/>
            <w:tcBorders>
              <w:top w:val="single" w:sz="4" w:space="0" w:color="auto"/>
              <w:left w:val="single" w:sz="4" w:space="0" w:color="auto"/>
              <w:right w:val="single" w:sz="4" w:space="0" w:color="auto"/>
            </w:tcBorders>
          </w:tcPr>
          <w:p w14:paraId="1EA85C90" w14:textId="77777777" w:rsidR="00DD2CE2" w:rsidRPr="002D0968" w:rsidRDefault="00DD2CE2" w:rsidP="0044233F">
            <w:pPr>
              <w:pStyle w:val="TAC"/>
              <w:rPr>
                <w:ins w:id="2072" w:author="Deep Shrestha" w:date="2022-08-04T15:57:00Z"/>
                <w:lang w:eastAsia="zh-CN"/>
              </w:rPr>
            </w:pPr>
            <w:ins w:id="2073" w:author="Deep Shrestha" w:date="2022-08-04T15:57:00Z">
              <w:r>
                <w:rPr>
                  <w:lang w:eastAsia="zh-CN"/>
                </w:rPr>
                <w:t>-94</w:t>
              </w:r>
            </w:ins>
          </w:p>
        </w:tc>
      </w:tr>
      <w:tr w:rsidR="00DD2CE2" w:rsidRPr="002D0968" w14:paraId="0B3DB379" w14:textId="77777777" w:rsidTr="0044233F">
        <w:trPr>
          <w:trHeight w:val="187"/>
          <w:jc w:val="center"/>
          <w:ins w:id="2074" w:author="Deep Shrestha" w:date="2022-08-04T15:57:00Z"/>
        </w:trPr>
        <w:tc>
          <w:tcPr>
            <w:tcW w:w="1543" w:type="dxa"/>
            <w:tcBorders>
              <w:top w:val="single" w:sz="4" w:space="0" w:color="auto"/>
              <w:left w:val="single" w:sz="4" w:space="0" w:color="auto"/>
              <w:bottom w:val="single" w:sz="4" w:space="0" w:color="auto"/>
              <w:right w:val="single" w:sz="4" w:space="0" w:color="auto"/>
            </w:tcBorders>
          </w:tcPr>
          <w:p w14:paraId="1289986D" w14:textId="77777777" w:rsidR="00DD2CE2" w:rsidRPr="002D0968" w:rsidRDefault="00DD2CE2" w:rsidP="0044233F">
            <w:pPr>
              <w:pStyle w:val="TAL"/>
              <w:rPr>
                <w:ins w:id="2075" w:author="Deep Shrestha" w:date="2022-08-04T15:57:00Z"/>
              </w:rPr>
            </w:pPr>
            <w:ins w:id="2076" w:author="Deep Shrestha" w:date="2022-08-04T15:57: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43A936A9" w14:textId="77777777" w:rsidR="00DD2CE2" w:rsidRPr="002D0968" w:rsidRDefault="00DD2CE2" w:rsidP="0044233F">
            <w:pPr>
              <w:pStyle w:val="TAC"/>
              <w:rPr>
                <w:ins w:id="2077" w:author="Deep Shrestha" w:date="2022-08-04T15:57:00Z"/>
              </w:rPr>
            </w:pPr>
            <w:ins w:id="2078" w:author="Deep Shrestha" w:date="2022-08-04T15:57: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4DA2B98D" w14:textId="77777777" w:rsidR="00DD2CE2" w:rsidRPr="002D0968" w:rsidRDefault="00DD2CE2" w:rsidP="0044233F">
            <w:pPr>
              <w:pStyle w:val="TAC"/>
              <w:rPr>
                <w:ins w:id="2079" w:author="Deep Shrestha" w:date="2022-08-04T15:57:00Z"/>
                <w:lang w:eastAsia="zh-CN"/>
              </w:rPr>
            </w:pPr>
            <w:ins w:id="2080" w:author="Deep Shrestha" w:date="2022-08-04T15:57: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14:paraId="76B52CFD" w14:textId="77777777" w:rsidR="00DD2CE2" w:rsidRPr="002D0968" w:rsidRDefault="00DD2CE2" w:rsidP="0044233F">
            <w:pPr>
              <w:pStyle w:val="TAC"/>
              <w:rPr>
                <w:ins w:id="2081" w:author="Deep Shrestha" w:date="2022-08-04T15:57:00Z"/>
                <w:lang w:eastAsia="zh-CN"/>
              </w:rPr>
            </w:pPr>
            <w:ins w:id="2082" w:author="Deep Shrestha" w:date="2022-08-04T15:57:00Z">
              <w:r>
                <w:rPr>
                  <w:lang w:eastAsia="zh-CN"/>
                </w:rPr>
                <w:t>N/A</w:t>
              </w:r>
            </w:ins>
          </w:p>
        </w:tc>
        <w:tc>
          <w:tcPr>
            <w:tcW w:w="1054" w:type="dxa"/>
            <w:tcBorders>
              <w:top w:val="single" w:sz="4" w:space="0" w:color="auto"/>
              <w:left w:val="single" w:sz="4" w:space="0" w:color="auto"/>
              <w:right w:val="single" w:sz="4" w:space="0" w:color="auto"/>
            </w:tcBorders>
          </w:tcPr>
          <w:p w14:paraId="1F8BCCCA" w14:textId="77777777" w:rsidR="00DD2CE2" w:rsidRPr="002D0968" w:rsidRDefault="00DD2CE2" w:rsidP="0044233F">
            <w:pPr>
              <w:pStyle w:val="TAC"/>
              <w:rPr>
                <w:ins w:id="2083" w:author="Deep Shrestha" w:date="2022-08-04T15:57:00Z"/>
                <w:lang w:eastAsia="zh-CN"/>
              </w:rPr>
            </w:pPr>
            <w:ins w:id="2084" w:author="Deep Shrestha" w:date="2022-08-04T15:57:00Z">
              <w:r>
                <w:rPr>
                  <w:lang w:eastAsia="zh-CN"/>
                </w:rPr>
                <w:t>-89.7</w:t>
              </w:r>
            </w:ins>
          </w:p>
        </w:tc>
        <w:tc>
          <w:tcPr>
            <w:tcW w:w="1054" w:type="dxa"/>
            <w:tcBorders>
              <w:top w:val="single" w:sz="4" w:space="0" w:color="auto"/>
              <w:left w:val="single" w:sz="4" w:space="0" w:color="auto"/>
              <w:right w:val="single" w:sz="4" w:space="0" w:color="auto"/>
            </w:tcBorders>
          </w:tcPr>
          <w:p w14:paraId="513C23FE" w14:textId="77777777" w:rsidR="00DD2CE2" w:rsidRPr="002D0968" w:rsidRDefault="00DD2CE2" w:rsidP="0044233F">
            <w:pPr>
              <w:pStyle w:val="TAC"/>
              <w:rPr>
                <w:ins w:id="2085" w:author="Deep Shrestha" w:date="2022-08-04T15:57:00Z"/>
                <w:lang w:eastAsia="zh-CN"/>
              </w:rPr>
            </w:pPr>
            <w:ins w:id="2086" w:author="Deep Shrestha" w:date="2022-08-04T15:57:00Z">
              <w:r>
                <w:rPr>
                  <w:lang w:eastAsia="zh-CN"/>
                </w:rPr>
                <w:t>N/A</w:t>
              </w:r>
            </w:ins>
          </w:p>
        </w:tc>
      </w:tr>
      <w:tr w:rsidR="00DD2CE2" w:rsidRPr="002D0968" w14:paraId="5AF59E72" w14:textId="77777777" w:rsidTr="0044233F">
        <w:trPr>
          <w:trHeight w:val="187"/>
          <w:jc w:val="center"/>
          <w:ins w:id="2087" w:author="Deep Shrestha" w:date="2022-08-04T15:57:00Z"/>
        </w:trPr>
        <w:tc>
          <w:tcPr>
            <w:tcW w:w="1543" w:type="dxa"/>
            <w:tcBorders>
              <w:top w:val="single" w:sz="4" w:space="0" w:color="auto"/>
              <w:left w:val="single" w:sz="4" w:space="0" w:color="auto"/>
              <w:right w:val="single" w:sz="4" w:space="0" w:color="auto"/>
            </w:tcBorders>
            <w:hideMark/>
          </w:tcPr>
          <w:p w14:paraId="591AE785" w14:textId="77777777" w:rsidR="00DD2CE2" w:rsidRPr="002D0968" w:rsidRDefault="00807747" w:rsidP="0044233F">
            <w:pPr>
              <w:pStyle w:val="TAL"/>
              <w:rPr>
                <w:ins w:id="2088" w:author="Deep Shrestha" w:date="2022-08-04T15:57:00Z"/>
              </w:rPr>
            </w:pPr>
            <w:ins w:id="2089" w:author="Deep Shrestha" w:date="2022-08-03T13:27:00Z">
              <w:r w:rsidRPr="002D0968">
                <w:rPr>
                  <w:noProof/>
                </w:rPr>
                <w:object w:dxaOrig="615" w:dyaOrig="390" w14:anchorId="48E7D2B5">
                  <v:shape id="_x0000_i1025" type="#_x0000_t75" alt="" style="width:29.75pt;height:20.35pt;mso-width-percent:0;mso-height-percent:0;mso-width-percent:0;mso-height-percent:0" o:ole="" fillcolor="window">
                    <v:imagedata r:id="rId19" o:title=""/>
                  </v:shape>
                  <o:OLEObject Type="Embed" ProgID="Equation.3" ShapeID="_x0000_i1025" DrawAspect="Content" ObjectID="_1721673923" r:id="rId31"/>
                </w:object>
              </w:r>
            </w:ins>
            <w:ins w:id="2090" w:author="Deep Shrestha" w:date="2022-08-04T15:57:00Z">
              <w:r w:rsidR="00DD2CE2" w:rsidRPr="002D0968">
                <w:rPr>
                  <w:vertAlign w:val="subscript"/>
                </w:rPr>
                <w:t>BB</w:t>
              </w:r>
              <w:r w:rsidR="00DD2CE2"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7830CCDA" w14:textId="77777777" w:rsidR="00DD2CE2" w:rsidRPr="002D0968" w:rsidRDefault="00DD2CE2" w:rsidP="0044233F">
            <w:pPr>
              <w:pStyle w:val="TAC"/>
              <w:rPr>
                <w:ins w:id="2091" w:author="Deep Shrestha" w:date="2022-08-04T15:57:00Z"/>
              </w:rPr>
            </w:pPr>
            <w:ins w:id="2092" w:author="Deep Shrestha" w:date="2022-08-04T15:57:00Z">
              <w:r w:rsidRPr="002D0968">
                <w:t>dB</w:t>
              </w:r>
            </w:ins>
          </w:p>
        </w:tc>
        <w:tc>
          <w:tcPr>
            <w:tcW w:w="1054" w:type="dxa"/>
            <w:tcBorders>
              <w:top w:val="single" w:sz="4" w:space="0" w:color="auto"/>
              <w:left w:val="single" w:sz="4" w:space="0" w:color="auto"/>
              <w:right w:val="single" w:sz="4" w:space="0" w:color="auto"/>
            </w:tcBorders>
          </w:tcPr>
          <w:p w14:paraId="032FCAD9" w14:textId="77777777" w:rsidR="00DD2CE2" w:rsidRPr="002D0968" w:rsidRDefault="00DD2CE2" w:rsidP="0044233F">
            <w:pPr>
              <w:pStyle w:val="TAC"/>
              <w:rPr>
                <w:ins w:id="2093" w:author="Deep Shrestha" w:date="2022-08-04T15:57:00Z"/>
                <w:lang w:eastAsia="zh-CN"/>
              </w:rPr>
            </w:pPr>
            <w:ins w:id="2094" w:author="Deep Shrestha" w:date="2022-08-04T15:57:00Z">
              <w:r w:rsidRPr="0044233F">
                <w:rPr>
                  <w:lang w:eastAsia="zh-CN"/>
                </w:rPr>
                <w:t>-3</w:t>
              </w:r>
            </w:ins>
          </w:p>
        </w:tc>
        <w:tc>
          <w:tcPr>
            <w:tcW w:w="1054" w:type="dxa"/>
            <w:tcBorders>
              <w:top w:val="single" w:sz="4" w:space="0" w:color="auto"/>
              <w:left w:val="single" w:sz="4" w:space="0" w:color="auto"/>
              <w:right w:val="single" w:sz="4" w:space="0" w:color="auto"/>
            </w:tcBorders>
          </w:tcPr>
          <w:p w14:paraId="5B859FDA" w14:textId="77777777" w:rsidR="00DD2CE2" w:rsidRPr="002D0968" w:rsidRDefault="00DD2CE2" w:rsidP="0044233F">
            <w:pPr>
              <w:pStyle w:val="TAC"/>
              <w:rPr>
                <w:ins w:id="2095" w:author="Deep Shrestha" w:date="2022-08-04T15:57:00Z"/>
                <w:lang w:eastAsia="zh-CN"/>
              </w:rPr>
            </w:pPr>
            <w:ins w:id="2096" w:author="Deep Shrestha" w:date="2022-08-04T15:57:00Z">
              <w:r>
                <w:rPr>
                  <w:lang w:eastAsia="zh-CN"/>
                </w:rPr>
                <w:t>4</w:t>
              </w:r>
            </w:ins>
          </w:p>
        </w:tc>
        <w:tc>
          <w:tcPr>
            <w:tcW w:w="1054" w:type="dxa"/>
            <w:tcBorders>
              <w:top w:val="single" w:sz="4" w:space="0" w:color="auto"/>
              <w:left w:val="single" w:sz="4" w:space="0" w:color="auto"/>
              <w:right w:val="single" w:sz="4" w:space="0" w:color="auto"/>
            </w:tcBorders>
          </w:tcPr>
          <w:p w14:paraId="305250CE" w14:textId="77777777" w:rsidR="00DD2CE2" w:rsidRPr="002D0968" w:rsidRDefault="00DD2CE2" w:rsidP="0044233F">
            <w:pPr>
              <w:pStyle w:val="TAC"/>
              <w:rPr>
                <w:ins w:id="2097" w:author="Deep Shrestha" w:date="2022-08-04T15:57:00Z"/>
                <w:lang w:eastAsia="zh-CN"/>
              </w:rPr>
            </w:pPr>
            <w:ins w:id="2098" w:author="Deep Shrestha" w:date="2022-08-04T15:57:00Z">
              <w:r w:rsidRPr="0044233F">
                <w:rPr>
                  <w:lang w:eastAsia="zh-CN"/>
                </w:rPr>
                <w:t>-3</w:t>
              </w:r>
            </w:ins>
          </w:p>
        </w:tc>
        <w:tc>
          <w:tcPr>
            <w:tcW w:w="1054" w:type="dxa"/>
            <w:tcBorders>
              <w:top w:val="single" w:sz="4" w:space="0" w:color="auto"/>
              <w:left w:val="single" w:sz="4" w:space="0" w:color="auto"/>
              <w:right w:val="single" w:sz="4" w:space="0" w:color="auto"/>
            </w:tcBorders>
          </w:tcPr>
          <w:p w14:paraId="60F2BAD0" w14:textId="77777777" w:rsidR="00DD2CE2" w:rsidRPr="002D0968" w:rsidRDefault="00DD2CE2" w:rsidP="0044233F">
            <w:pPr>
              <w:pStyle w:val="TAC"/>
              <w:rPr>
                <w:ins w:id="2099" w:author="Deep Shrestha" w:date="2022-08-04T15:57:00Z"/>
                <w:lang w:eastAsia="zh-CN"/>
              </w:rPr>
            </w:pPr>
            <w:ins w:id="2100" w:author="Deep Shrestha" w:date="2022-08-04T15:57:00Z">
              <w:r>
                <w:rPr>
                  <w:lang w:eastAsia="zh-CN"/>
                </w:rPr>
                <w:t>4</w:t>
              </w:r>
            </w:ins>
          </w:p>
        </w:tc>
      </w:tr>
      <w:tr w:rsidR="00DD2CE2" w:rsidRPr="002D0968" w14:paraId="5C0FE0A0" w14:textId="77777777" w:rsidTr="0044233F">
        <w:trPr>
          <w:trHeight w:val="187"/>
          <w:jc w:val="center"/>
          <w:ins w:id="2101" w:author="Deep Shrestha" w:date="2022-08-04T15:57:00Z"/>
        </w:trPr>
        <w:tc>
          <w:tcPr>
            <w:tcW w:w="1543" w:type="dxa"/>
            <w:tcBorders>
              <w:top w:val="single" w:sz="4" w:space="0" w:color="auto"/>
              <w:left w:val="single" w:sz="4" w:space="0" w:color="auto"/>
              <w:bottom w:val="single" w:sz="4" w:space="0" w:color="auto"/>
              <w:right w:val="single" w:sz="4" w:space="0" w:color="auto"/>
            </w:tcBorders>
            <w:hideMark/>
          </w:tcPr>
          <w:p w14:paraId="1BCC4FF0" w14:textId="77777777" w:rsidR="00DD2CE2" w:rsidRPr="002D0968" w:rsidRDefault="00DD2CE2" w:rsidP="0044233F">
            <w:pPr>
              <w:pStyle w:val="TAL"/>
              <w:rPr>
                <w:ins w:id="2102" w:author="Deep Shrestha" w:date="2022-08-04T15:57:00Z"/>
                <w:vertAlign w:val="superscript"/>
              </w:rPr>
            </w:pPr>
            <w:ins w:id="2103" w:author="Deep Shrestha" w:date="2022-08-04T15:57: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08235979" w14:textId="77777777" w:rsidR="00DD2CE2" w:rsidRPr="002D0968" w:rsidRDefault="00DD2CE2" w:rsidP="0044233F">
            <w:pPr>
              <w:pStyle w:val="TAC"/>
              <w:rPr>
                <w:ins w:id="2104" w:author="Deep Shrestha" w:date="2022-08-04T15:57:00Z"/>
              </w:rPr>
            </w:pPr>
            <w:ins w:id="2105" w:author="Deep Shrestha" w:date="2022-08-04T15:57: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4F2C1BAC" w14:textId="77777777" w:rsidR="00DD2CE2" w:rsidRPr="002D0968" w:rsidRDefault="00DD2CE2" w:rsidP="0044233F">
            <w:pPr>
              <w:pStyle w:val="TAC"/>
              <w:rPr>
                <w:ins w:id="2106" w:author="Deep Shrestha" w:date="2022-08-04T15:57:00Z"/>
                <w:lang w:eastAsia="zh-CN"/>
              </w:rPr>
            </w:pPr>
            <w:ins w:id="2107" w:author="Deep Shrestha" w:date="2022-08-04T15:57: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6A2E6F79" w14:textId="77777777" w:rsidR="00DD2CE2" w:rsidRPr="002D0968" w:rsidRDefault="00DD2CE2" w:rsidP="0044233F">
            <w:pPr>
              <w:pStyle w:val="TAC"/>
              <w:rPr>
                <w:ins w:id="2108" w:author="Deep Shrestha" w:date="2022-08-04T15:57:00Z"/>
                <w:lang w:eastAsia="zh-CN"/>
              </w:rPr>
            </w:pPr>
            <w:ins w:id="2109" w:author="Deep Shrestha" w:date="2022-08-04T15:57:00Z">
              <w:r>
                <w:rPr>
                  <w:lang w:eastAsia="zh-CN"/>
                </w:rPr>
                <w:t>-66.9</w:t>
              </w:r>
            </w:ins>
          </w:p>
        </w:tc>
        <w:tc>
          <w:tcPr>
            <w:tcW w:w="1054" w:type="dxa"/>
            <w:tcBorders>
              <w:top w:val="single" w:sz="4" w:space="0" w:color="auto"/>
              <w:left w:val="single" w:sz="4" w:space="0" w:color="auto"/>
              <w:bottom w:val="single" w:sz="4" w:space="0" w:color="auto"/>
              <w:right w:val="single" w:sz="4" w:space="0" w:color="auto"/>
            </w:tcBorders>
          </w:tcPr>
          <w:p w14:paraId="12775492" w14:textId="77777777" w:rsidR="00DD2CE2" w:rsidRPr="002D0968" w:rsidRDefault="00DD2CE2" w:rsidP="0044233F">
            <w:pPr>
              <w:pStyle w:val="TAC"/>
              <w:rPr>
                <w:ins w:id="2110" w:author="Deep Shrestha" w:date="2022-08-04T15:57:00Z"/>
                <w:lang w:eastAsia="zh-CN"/>
              </w:rPr>
            </w:pPr>
            <w:ins w:id="2111" w:author="Deep Shrestha" w:date="2022-08-04T15:57: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06F40FD4" w14:textId="77777777" w:rsidR="00DD2CE2" w:rsidRPr="002D0968" w:rsidRDefault="00DD2CE2" w:rsidP="0044233F">
            <w:pPr>
              <w:pStyle w:val="TAC"/>
              <w:rPr>
                <w:ins w:id="2112" w:author="Deep Shrestha" w:date="2022-08-04T15:57:00Z"/>
                <w:lang w:eastAsia="zh-CN"/>
              </w:rPr>
            </w:pPr>
            <w:ins w:id="2113" w:author="Deep Shrestha" w:date="2022-08-04T15:57:00Z">
              <w:r>
                <w:rPr>
                  <w:lang w:eastAsia="zh-CN"/>
                </w:rPr>
                <w:t>-66.9</w:t>
              </w:r>
            </w:ins>
          </w:p>
        </w:tc>
      </w:tr>
      <w:tr w:rsidR="00DD2CE2" w:rsidRPr="002D0968" w14:paraId="226C913B" w14:textId="77777777" w:rsidTr="0044233F">
        <w:trPr>
          <w:trHeight w:val="207"/>
          <w:jc w:val="center"/>
          <w:ins w:id="2114" w:author="Deep Shrestha" w:date="2022-08-04T15:5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8294532" w14:textId="77777777" w:rsidR="00DD2CE2" w:rsidRPr="002D0968" w:rsidRDefault="00DD2CE2" w:rsidP="0044233F">
            <w:pPr>
              <w:pStyle w:val="TAN"/>
              <w:rPr>
                <w:ins w:id="2115" w:author="Deep Shrestha" w:date="2022-08-04T15:57:00Z"/>
              </w:rPr>
            </w:pPr>
            <w:ins w:id="2116" w:author="Deep Shrestha" w:date="2022-08-04T15:57: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drawing>
                  <wp:inline distT="0" distB="0" distL="0" distR="0" wp14:anchorId="3805DEBC" wp14:editId="543E9FD9">
                    <wp:extent cx="260350" cy="260350"/>
                    <wp:effectExtent l="0" t="0" r="6350" b="6350"/>
                    <wp:docPr id="24"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sidRPr="002D0968">
                <w:t xml:space="preserve"> to be fulfilled.</w:t>
              </w:r>
            </w:ins>
          </w:p>
          <w:p w14:paraId="12507EA9" w14:textId="77777777" w:rsidR="00DD2CE2" w:rsidRPr="002D0968" w:rsidRDefault="00DD2CE2" w:rsidP="0044233F">
            <w:pPr>
              <w:pStyle w:val="TAN"/>
              <w:rPr>
                <w:ins w:id="2117" w:author="Deep Shrestha" w:date="2022-08-04T15:57:00Z"/>
              </w:rPr>
            </w:pPr>
            <w:ins w:id="2118" w:author="Deep Shrestha" w:date="2022-08-04T15:57:00Z">
              <w:r w:rsidRPr="002D0968">
                <w:t>Note 2:</w:t>
              </w:r>
              <w:r w:rsidRPr="002D0968">
                <w:tab/>
                <w:t>SSB_RP, Es/Iot and Io levels have been derived from other parameters for information purposes. They are not settable parameters themselves.</w:t>
              </w:r>
            </w:ins>
          </w:p>
          <w:p w14:paraId="3517D7A9" w14:textId="77777777" w:rsidR="00DD2CE2" w:rsidRPr="002D0968" w:rsidRDefault="00DD2CE2" w:rsidP="0044233F">
            <w:pPr>
              <w:pStyle w:val="TAN"/>
              <w:rPr>
                <w:ins w:id="2119" w:author="Deep Shrestha" w:date="2022-08-04T15:57:00Z"/>
              </w:rPr>
            </w:pPr>
            <w:ins w:id="2120" w:author="Deep Shrestha" w:date="2022-08-04T15:57:00Z">
              <w:r w:rsidRPr="002D0968">
                <w:t>Note 3:</w:t>
              </w:r>
              <w:r w:rsidRPr="002D0968">
                <w:tab/>
                <w:t>Equivalent power received by an antenna with 0 dBi gain at the centre of the quiet zone</w:t>
              </w:r>
            </w:ins>
          </w:p>
          <w:p w14:paraId="6EB9460F" w14:textId="77777777" w:rsidR="00DD2CE2" w:rsidRPr="002D0968" w:rsidRDefault="00DD2CE2" w:rsidP="0044233F">
            <w:pPr>
              <w:pStyle w:val="TAN"/>
              <w:rPr>
                <w:ins w:id="2121" w:author="Deep Shrestha" w:date="2022-08-04T15:57:00Z"/>
              </w:rPr>
            </w:pPr>
            <w:ins w:id="2122" w:author="Deep Shrestha" w:date="2022-08-04T15:57:00Z">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54C19B38" w14:textId="77777777" w:rsidR="00DD2CE2" w:rsidRPr="002D0968" w:rsidRDefault="00DD2CE2" w:rsidP="0044233F">
            <w:pPr>
              <w:pStyle w:val="TAN"/>
              <w:rPr>
                <w:ins w:id="2123" w:author="Deep Shrestha" w:date="2022-08-04T15:57:00Z"/>
                <w:szCs w:val="18"/>
              </w:rPr>
            </w:pPr>
            <w:ins w:id="2124" w:author="Deep Shrestha" w:date="2022-08-04T15:57:00Z">
              <w:r w:rsidRPr="002D0968">
                <w:rPr>
                  <w:rFonts w:cs="Arial"/>
                </w:rPr>
                <w:t>Note 5:</w:t>
              </w:r>
              <w:r w:rsidRPr="002D0968">
                <w:rPr>
                  <w:rFonts w:cs="Arial"/>
                </w:rPr>
                <w:tab/>
                <w:t>Information about types of UE beam is given in B.2.1.3, and does not limit UE implementation or test system implementation</w:t>
              </w:r>
            </w:ins>
          </w:p>
        </w:tc>
      </w:tr>
    </w:tbl>
    <w:p w14:paraId="3A0C4EC3" w14:textId="77777777" w:rsidR="00DD2CE2" w:rsidRPr="002D0968" w:rsidRDefault="00DD2CE2" w:rsidP="00DD2CE2">
      <w:pPr>
        <w:rPr>
          <w:ins w:id="2125" w:author="Deep Shrestha" w:date="2022-08-04T15:57:00Z"/>
          <w:rFonts w:eastAsiaTheme="minorEastAsia"/>
        </w:rPr>
      </w:pPr>
    </w:p>
    <w:p w14:paraId="05366FE0" w14:textId="5731F290" w:rsidR="00DD2CE2" w:rsidRPr="002D0968" w:rsidRDefault="00DD2CE2" w:rsidP="00DD2CE2">
      <w:pPr>
        <w:pStyle w:val="Heading5"/>
        <w:rPr>
          <w:ins w:id="2126" w:author="Deep Shrestha" w:date="2022-08-04T15:57:00Z"/>
        </w:rPr>
      </w:pPr>
      <w:ins w:id="2127" w:author="Deep Shrestha" w:date="2022-08-04T15:57:00Z">
        <w:r>
          <w:t>A.7.</w:t>
        </w:r>
        <w:r>
          <w:rPr>
            <w:snapToGrid w:val="0"/>
          </w:rPr>
          <w:t>X2.Y1.</w:t>
        </w:r>
      </w:ins>
      <w:ins w:id="2128" w:author="Deep Shrestha" w:date="2022-08-04T15:58:00Z">
        <w:r w:rsidR="00F822A4">
          <w:rPr>
            <w:snapToGrid w:val="0"/>
          </w:rPr>
          <w:t>Z4</w:t>
        </w:r>
      </w:ins>
      <w:ins w:id="2129" w:author="Deep Shrestha" w:date="2022-08-04T15:57:00Z">
        <w:r w:rsidRPr="002D0968">
          <w:t>.2</w:t>
        </w:r>
        <w:r w:rsidRPr="002D0968">
          <w:tab/>
          <w:t>Test Requirements</w:t>
        </w:r>
      </w:ins>
    </w:p>
    <w:p w14:paraId="4F90FD46" w14:textId="146EA078" w:rsidR="00DD2CE2" w:rsidRPr="002D0968" w:rsidRDefault="00DD2CE2" w:rsidP="00DD2CE2">
      <w:ins w:id="2130" w:author="Deep Shrestha" w:date="2022-08-04T15:57:00Z">
        <w:r w:rsidRPr="002D0968">
          <w:t xml:space="preserve">The RSTD measurement accuracy for Cell 2 shall fulfil the </w:t>
        </w:r>
        <w:r w:rsidRPr="002D0968">
          <w:rPr>
            <w:rFonts w:eastAsiaTheme="minorEastAsia"/>
            <w:lang w:eastAsia="zh-CN"/>
          </w:rPr>
          <w:t>absolute requirement in clause 10.1.23.2</w:t>
        </w:r>
        <w:r w:rsidRPr="002D0968">
          <w:t>.</w:t>
        </w:r>
      </w:ins>
    </w:p>
    <w:p w14:paraId="783A5932" w14:textId="07C60C35" w:rsidR="00DD2CE2" w:rsidRDefault="00DD2CE2" w:rsidP="00DD2CE2">
      <w:pPr>
        <w:rPr>
          <w:b/>
          <w:bCs/>
          <w:color w:val="FF0000"/>
        </w:rPr>
      </w:pPr>
      <w:r w:rsidRPr="0044233F">
        <w:rPr>
          <w:b/>
          <w:bCs/>
          <w:color w:val="FF0000"/>
        </w:rPr>
        <w:t xml:space="preserve"> </w:t>
      </w:r>
    </w:p>
    <w:p w14:paraId="717CC700" w14:textId="77777777" w:rsidR="00DD2CE2" w:rsidRDefault="00DD2CE2" w:rsidP="00DD2CE2">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062C9AC6" w14:textId="77777777" w:rsidR="00DD2CE2" w:rsidRDefault="00DD2CE2" w:rsidP="001B6BDD">
      <w:pPr>
        <w:rPr>
          <w:b/>
          <w:bCs/>
          <w:color w:val="FF0000"/>
        </w:rPr>
      </w:pPr>
    </w:p>
    <w:p w14:paraId="16A89BDF" w14:textId="77777777" w:rsidR="001B6BDD" w:rsidRPr="0044233F" w:rsidRDefault="001B6BDD" w:rsidP="004145A7">
      <w:pPr>
        <w:rPr>
          <w:b/>
          <w:bCs/>
        </w:rPr>
      </w:pPr>
    </w:p>
    <w:sectPr w:rsidR="001B6BDD" w:rsidRPr="0044233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DF0BF" w14:textId="77777777" w:rsidR="00807747" w:rsidRDefault="00807747">
      <w:r>
        <w:separator/>
      </w:r>
    </w:p>
  </w:endnote>
  <w:endnote w:type="continuationSeparator" w:id="0">
    <w:p w14:paraId="44190BF4" w14:textId="77777777" w:rsidR="00807747" w:rsidRDefault="0080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1B2BC" w14:textId="77777777" w:rsidR="00807747" w:rsidRDefault="00807747">
      <w:r>
        <w:separator/>
      </w:r>
    </w:p>
  </w:footnote>
  <w:footnote w:type="continuationSeparator" w:id="0">
    <w:p w14:paraId="633BB5AB" w14:textId="77777777" w:rsidR="00807747" w:rsidRDefault="00807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DD78E4"/>
    <w:multiLevelType w:val="hybridMultilevel"/>
    <w:tmpl w:val="556A1952"/>
    <w:lvl w:ilvl="0" w:tplc="CF44F884">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5"/>
  </w:num>
  <w:num w:numId="2" w16cid:durableId="1669938052">
    <w:abstractNumId w:val="22"/>
  </w:num>
  <w:num w:numId="3" w16cid:durableId="2133399674">
    <w:abstractNumId w:val="7"/>
  </w:num>
  <w:num w:numId="4" w16cid:durableId="828324593">
    <w:abstractNumId w:val="8"/>
  </w:num>
  <w:num w:numId="5" w16cid:durableId="2088378357">
    <w:abstractNumId w:val="0"/>
  </w:num>
  <w:num w:numId="6" w16cid:durableId="1105341161">
    <w:abstractNumId w:val="9"/>
  </w:num>
  <w:num w:numId="7" w16cid:durableId="1947152504">
    <w:abstractNumId w:val="2"/>
  </w:num>
  <w:num w:numId="8" w16cid:durableId="147132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0"/>
  </w:num>
  <w:num w:numId="10" w16cid:durableId="1344043955">
    <w:abstractNumId w:val="1"/>
  </w:num>
  <w:num w:numId="11" w16cid:durableId="1452631098">
    <w:abstractNumId w:val="10"/>
  </w:num>
  <w:num w:numId="12" w16cid:durableId="1510220101">
    <w:abstractNumId w:val="17"/>
  </w:num>
  <w:num w:numId="13" w16cid:durableId="274942544">
    <w:abstractNumId w:val="21"/>
  </w:num>
  <w:num w:numId="14" w16cid:durableId="877741069">
    <w:abstractNumId w:val="18"/>
  </w:num>
  <w:num w:numId="15" w16cid:durableId="1841653704">
    <w:abstractNumId w:val="6"/>
  </w:num>
  <w:num w:numId="16" w16cid:durableId="1120953970">
    <w:abstractNumId w:val="11"/>
  </w:num>
  <w:num w:numId="17" w16cid:durableId="1647972572">
    <w:abstractNumId w:val="16"/>
  </w:num>
  <w:num w:numId="18" w16cid:durableId="2112775322">
    <w:abstractNumId w:val="4"/>
  </w:num>
  <w:num w:numId="19" w16cid:durableId="909735581">
    <w:abstractNumId w:val="24"/>
  </w:num>
  <w:num w:numId="20" w16cid:durableId="1045369550">
    <w:abstractNumId w:val="13"/>
  </w:num>
  <w:num w:numId="21" w16cid:durableId="424149839">
    <w:abstractNumId w:val="5"/>
  </w:num>
  <w:num w:numId="22" w16cid:durableId="223222521">
    <w:abstractNumId w:val="23"/>
  </w:num>
  <w:num w:numId="23" w16cid:durableId="1865484068">
    <w:abstractNumId w:val="3"/>
  </w:num>
  <w:num w:numId="24" w16cid:durableId="32387684">
    <w:abstractNumId w:val="14"/>
  </w:num>
  <w:num w:numId="25" w16cid:durableId="19129597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B75"/>
    <w:rsid w:val="00172769"/>
    <w:rsid w:val="00192C46"/>
    <w:rsid w:val="001A08B3"/>
    <w:rsid w:val="001A7B60"/>
    <w:rsid w:val="001B52F0"/>
    <w:rsid w:val="001B6BDD"/>
    <w:rsid w:val="001B7A65"/>
    <w:rsid w:val="001E41F3"/>
    <w:rsid w:val="0026004D"/>
    <w:rsid w:val="002640DD"/>
    <w:rsid w:val="00275D12"/>
    <w:rsid w:val="00284FEB"/>
    <w:rsid w:val="002860C4"/>
    <w:rsid w:val="002B5741"/>
    <w:rsid w:val="002E472E"/>
    <w:rsid w:val="00305409"/>
    <w:rsid w:val="0032694B"/>
    <w:rsid w:val="003609EF"/>
    <w:rsid w:val="0036231A"/>
    <w:rsid w:val="00374DD4"/>
    <w:rsid w:val="003C128A"/>
    <w:rsid w:val="003E1A36"/>
    <w:rsid w:val="00410371"/>
    <w:rsid w:val="004145A7"/>
    <w:rsid w:val="004242F1"/>
    <w:rsid w:val="004A0D5D"/>
    <w:rsid w:val="004B75B7"/>
    <w:rsid w:val="005141D9"/>
    <w:rsid w:val="0051580D"/>
    <w:rsid w:val="00547111"/>
    <w:rsid w:val="00592D74"/>
    <w:rsid w:val="005C1035"/>
    <w:rsid w:val="005E2C44"/>
    <w:rsid w:val="00621188"/>
    <w:rsid w:val="006257ED"/>
    <w:rsid w:val="00653DE4"/>
    <w:rsid w:val="00665C47"/>
    <w:rsid w:val="00695808"/>
    <w:rsid w:val="006B46FB"/>
    <w:rsid w:val="006E21FB"/>
    <w:rsid w:val="00700EDC"/>
    <w:rsid w:val="007507A9"/>
    <w:rsid w:val="00792342"/>
    <w:rsid w:val="007977A8"/>
    <w:rsid w:val="007B512A"/>
    <w:rsid w:val="007C2097"/>
    <w:rsid w:val="007D3EF5"/>
    <w:rsid w:val="007D6A07"/>
    <w:rsid w:val="007F7259"/>
    <w:rsid w:val="008040A8"/>
    <w:rsid w:val="00807747"/>
    <w:rsid w:val="008279FA"/>
    <w:rsid w:val="00850B87"/>
    <w:rsid w:val="008626E7"/>
    <w:rsid w:val="00870EE7"/>
    <w:rsid w:val="008863B9"/>
    <w:rsid w:val="008A45A6"/>
    <w:rsid w:val="008D3CCC"/>
    <w:rsid w:val="008F3789"/>
    <w:rsid w:val="008F686C"/>
    <w:rsid w:val="008F7D6E"/>
    <w:rsid w:val="00911FDE"/>
    <w:rsid w:val="009148DE"/>
    <w:rsid w:val="00941E30"/>
    <w:rsid w:val="009777D9"/>
    <w:rsid w:val="00991B88"/>
    <w:rsid w:val="009A5753"/>
    <w:rsid w:val="009A579D"/>
    <w:rsid w:val="009E3297"/>
    <w:rsid w:val="009E7B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B36"/>
    <w:rsid w:val="00C66BA2"/>
    <w:rsid w:val="00C870F6"/>
    <w:rsid w:val="00C95985"/>
    <w:rsid w:val="00CC5026"/>
    <w:rsid w:val="00CC68D0"/>
    <w:rsid w:val="00D03F9A"/>
    <w:rsid w:val="00D06D51"/>
    <w:rsid w:val="00D24991"/>
    <w:rsid w:val="00D50255"/>
    <w:rsid w:val="00D66520"/>
    <w:rsid w:val="00D74C7B"/>
    <w:rsid w:val="00D84AE9"/>
    <w:rsid w:val="00DB7473"/>
    <w:rsid w:val="00DD2CE2"/>
    <w:rsid w:val="00DE34CF"/>
    <w:rsid w:val="00E13F3D"/>
    <w:rsid w:val="00E34898"/>
    <w:rsid w:val="00E9491E"/>
    <w:rsid w:val="00EB09B7"/>
    <w:rsid w:val="00EC1AFA"/>
    <w:rsid w:val="00EE7D7C"/>
    <w:rsid w:val="00F25D98"/>
    <w:rsid w:val="00F300FB"/>
    <w:rsid w:val="00F32E46"/>
    <w:rsid w:val="00F822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711EFE-C8CE-40B2-915F-7DA247D105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74</TotalTime>
  <Pages>8</Pages>
  <Words>3040</Words>
  <Characters>17330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27</cp:revision>
  <cp:lastPrinted>1899-12-31T23:00:00Z</cp:lastPrinted>
  <dcterms:created xsi:type="dcterms:W3CDTF">2020-02-03T08:32:00Z</dcterms:created>
  <dcterms:modified xsi:type="dcterms:W3CDTF">2022-08-10T19:37:00Z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